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992E" w14:textId="798CC322" w:rsidR="00384D7E" w:rsidRPr="00403732" w:rsidRDefault="00384D7E" w:rsidP="00A27D30">
      <w:pPr>
        <w:pStyle w:val="CRCoverPage"/>
        <w:tabs>
          <w:tab w:val="right" w:pos="9638"/>
        </w:tabs>
        <w:spacing w:after="0"/>
        <w:rPr>
          <w:rFonts w:cs="Arial"/>
          <w:b/>
          <w:noProof/>
          <w:sz w:val="24"/>
        </w:rPr>
      </w:pPr>
      <w:bookmarkStart w:id="0" w:name="_Hlk16164691"/>
      <w:r w:rsidRPr="00403732">
        <w:rPr>
          <w:rFonts w:cs="Arial"/>
          <w:b/>
          <w:noProof/>
          <w:sz w:val="24"/>
        </w:rPr>
        <w:t>SA WG2 Meeting #137E (e-meeting)</w:t>
      </w:r>
      <w:r w:rsidRPr="00403732">
        <w:rPr>
          <w:rFonts w:cs="Arial"/>
          <w:b/>
          <w:noProof/>
          <w:sz w:val="24"/>
        </w:rPr>
        <w:tab/>
        <w:t>S2-200</w:t>
      </w:r>
      <w:r w:rsidR="003C0940" w:rsidRPr="00403732">
        <w:rPr>
          <w:rFonts w:cs="Arial"/>
          <w:b/>
          <w:noProof/>
          <w:sz w:val="24"/>
        </w:rPr>
        <w:t>2</w:t>
      </w:r>
      <w:r w:rsidR="00C71EEE">
        <w:rPr>
          <w:rFonts w:cs="Arial"/>
          <w:b/>
          <w:noProof/>
          <w:sz w:val="24"/>
        </w:rPr>
        <w:t>367</w:t>
      </w:r>
    </w:p>
    <w:p w14:paraId="6B6947EF" w14:textId="06315988" w:rsidR="00384D7E" w:rsidRPr="00403732" w:rsidRDefault="00384D7E" w:rsidP="00C71EEE">
      <w:pPr>
        <w:pStyle w:val="CRCoverPage"/>
        <w:tabs>
          <w:tab w:val="right" w:pos="9639"/>
        </w:tabs>
        <w:outlineLvl w:val="0"/>
        <w:rPr>
          <w:b/>
          <w:noProof/>
          <w:color w:val="3333FF"/>
          <w:sz w:val="24"/>
        </w:rPr>
      </w:pPr>
      <w:r w:rsidRPr="00403732">
        <w:rPr>
          <w:rFonts w:cs="Arial"/>
          <w:b/>
          <w:bCs/>
          <w:sz w:val="24"/>
        </w:rPr>
        <w:t>Feb 24 - 27, 2020, Elbonia</w:t>
      </w:r>
      <w:r w:rsidRPr="00403732">
        <w:rPr>
          <w:b/>
          <w:noProof/>
          <w:sz w:val="24"/>
        </w:rPr>
        <w:tab/>
      </w:r>
      <w:r w:rsidRPr="00403732">
        <w:rPr>
          <w:b/>
          <w:noProof/>
          <w:color w:val="3333FF"/>
        </w:rPr>
        <w:t>(revision of S2-200</w:t>
      </w:r>
      <w:r w:rsidR="003C0940" w:rsidRPr="00403732">
        <w:rPr>
          <w:b/>
          <w:noProof/>
          <w:color w:val="3333FF"/>
        </w:rPr>
        <w:t>2039</w:t>
      </w:r>
      <w:r w:rsidRPr="0040373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RPr="00403732"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Pr="00403732" w:rsidRDefault="003E7616" w:rsidP="00371809">
            <w:pPr>
              <w:pStyle w:val="CRCoverPage"/>
              <w:spacing w:after="0"/>
              <w:jc w:val="right"/>
              <w:rPr>
                <w:i/>
                <w:noProof/>
              </w:rPr>
            </w:pPr>
            <w:r w:rsidRPr="00403732">
              <w:rPr>
                <w:i/>
                <w:noProof/>
                <w:sz w:val="14"/>
              </w:rPr>
              <w:t>CR-Form-v12.0</w:t>
            </w:r>
          </w:p>
        </w:tc>
      </w:tr>
      <w:tr w:rsidR="003E7616" w:rsidRPr="00403732" w14:paraId="4D1E5EC3" w14:textId="77777777" w:rsidTr="00371809">
        <w:tc>
          <w:tcPr>
            <w:tcW w:w="9641" w:type="dxa"/>
            <w:gridSpan w:val="9"/>
            <w:tcBorders>
              <w:left w:val="single" w:sz="4" w:space="0" w:color="auto"/>
              <w:right w:val="single" w:sz="4" w:space="0" w:color="auto"/>
            </w:tcBorders>
          </w:tcPr>
          <w:p w14:paraId="104F4BDF" w14:textId="77777777" w:rsidR="003E7616" w:rsidRPr="00403732" w:rsidRDefault="003E7616" w:rsidP="00371809">
            <w:pPr>
              <w:pStyle w:val="CRCoverPage"/>
              <w:spacing w:after="0"/>
              <w:jc w:val="center"/>
              <w:rPr>
                <w:noProof/>
              </w:rPr>
            </w:pPr>
            <w:r w:rsidRPr="00403732">
              <w:rPr>
                <w:b/>
                <w:noProof/>
                <w:sz w:val="32"/>
              </w:rPr>
              <w:t>CHANGE REQUEST</w:t>
            </w:r>
          </w:p>
        </w:tc>
      </w:tr>
      <w:tr w:rsidR="003E7616" w:rsidRPr="00403732" w14:paraId="51A14529" w14:textId="77777777" w:rsidTr="00371809">
        <w:tc>
          <w:tcPr>
            <w:tcW w:w="9641" w:type="dxa"/>
            <w:gridSpan w:val="9"/>
            <w:tcBorders>
              <w:left w:val="single" w:sz="4" w:space="0" w:color="auto"/>
              <w:right w:val="single" w:sz="4" w:space="0" w:color="auto"/>
            </w:tcBorders>
          </w:tcPr>
          <w:p w14:paraId="212633E3" w14:textId="77777777" w:rsidR="003E7616" w:rsidRPr="00403732" w:rsidRDefault="003E7616" w:rsidP="00371809">
            <w:pPr>
              <w:pStyle w:val="CRCoverPage"/>
              <w:spacing w:after="0"/>
              <w:rPr>
                <w:noProof/>
                <w:sz w:val="8"/>
                <w:szCs w:val="8"/>
              </w:rPr>
            </w:pPr>
          </w:p>
        </w:tc>
      </w:tr>
      <w:tr w:rsidR="003E7616" w:rsidRPr="00403732" w14:paraId="4242BA32" w14:textId="77777777" w:rsidTr="00371809">
        <w:tc>
          <w:tcPr>
            <w:tcW w:w="142" w:type="dxa"/>
            <w:tcBorders>
              <w:left w:val="single" w:sz="4" w:space="0" w:color="auto"/>
            </w:tcBorders>
          </w:tcPr>
          <w:p w14:paraId="32E70A7D" w14:textId="77777777" w:rsidR="003E7616" w:rsidRPr="00403732" w:rsidRDefault="003E7616" w:rsidP="00371809">
            <w:pPr>
              <w:pStyle w:val="CRCoverPage"/>
              <w:spacing w:after="0"/>
              <w:jc w:val="right"/>
              <w:rPr>
                <w:noProof/>
              </w:rPr>
            </w:pPr>
          </w:p>
        </w:tc>
        <w:tc>
          <w:tcPr>
            <w:tcW w:w="1559" w:type="dxa"/>
            <w:shd w:val="pct30" w:color="FFFF00" w:fill="auto"/>
          </w:tcPr>
          <w:p w14:paraId="648A3A05" w14:textId="3BB6CA89" w:rsidR="003E7616" w:rsidRPr="00403732" w:rsidRDefault="003E7616" w:rsidP="00371809">
            <w:pPr>
              <w:pStyle w:val="CRCoverPage"/>
              <w:spacing w:after="0"/>
              <w:jc w:val="right"/>
              <w:rPr>
                <w:b/>
                <w:noProof/>
                <w:sz w:val="28"/>
              </w:rPr>
            </w:pPr>
            <w:r w:rsidRPr="00403732">
              <w:rPr>
                <w:rFonts w:hint="eastAsia"/>
                <w:b/>
                <w:noProof/>
                <w:sz w:val="28"/>
                <w:lang w:eastAsia="zh-CN"/>
              </w:rPr>
              <w:t>23.</w:t>
            </w:r>
            <w:r w:rsidRPr="00403732">
              <w:rPr>
                <w:b/>
                <w:noProof/>
                <w:sz w:val="28"/>
                <w:lang w:eastAsia="zh-CN"/>
              </w:rPr>
              <w:t>50</w:t>
            </w:r>
            <w:r w:rsidR="00C71EEE">
              <w:rPr>
                <w:b/>
                <w:noProof/>
                <w:sz w:val="28"/>
                <w:lang w:eastAsia="zh-CN"/>
              </w:rPr>
              <w:t>2</w:t>
            </w:r>
          </w:p>
        </w:tc>
        <w:tc>
          <w:tcPr>
            <w:tcW w:w="709" w:type="dxa"/>
          </w:tcPr>
          <w:p w14:paraId="25E0BF24" w14:textId="77777777" w:rsidR="003E7616" w:rsidRPr="00403732" w:rsidRDefault="003E7616" w:rsidP="00371809">
            <w:pPr>
              <w:pStyle w:val="CRCoverPage"/>
              <w:spacing w:after="0"/>
              <w:jc w:val="center"/>
              <w:rPr>
                <w:b/>
                <w:noProof/>
                <w:sz w:val="28"/>
              </w:rPr>
            </w:pPr>
            <w:r w:rsidRPr="00403732">
              <w:rPr>
                <w:b/>
                <w:noProof/>
                <w:sz w:val="28"/>
              </w:rPr>
              <w:t>CR</w:t>
            </w:r>
          </w:p>
        </w:tc>
        <w:tc>
          <w:tcPr>
            <w:tcW w:w="1276" w:type="dxa"/>
            <w:shd w:val="pct30" w:color="FFFF00" w:fill="auto"/>
          </w:tcPr>
          <w:p w14:paraId="3A117C14" w14:textId="5977AD26" w:rsidR="003E7616" w:rsidRPr="00403732" w:rsidRDefault="003C0940" w:rsidP="00371809">
            <w:pPr>
              <w:pStyle w:val="CRCoverPage"/>
              <w:spacing w:after="0"/>
              <w:rPr>
                <w:b/>
                <w:noProof/>
                <w:sz w:val="28"/>
              </w:rPr>
            </w:pPr>
            <w:r w:rsidRPr="00403732">
              <w:rPr>
                <w:b/>
                <w:noProof/>
                <w:sz w:val="28"/>
              </w:rPr>
              <w:t>2118</w:t>
            </w:r>
          </w:p>
        </w:tc>
        <w:tc>
          <w:tcPr>
            <w:tcW w:w="709" w:type="dxa"/>
          </w:tcPr>
          <w:p w14:paraId="4BD1E75A" w14:textId="77777777" w:rsidR="003E7616" w:rsidRPr="00403732" w:rsidRDefault="003E7616" w:rsidP="00371809">
            <w:pPr>
              <w:pStyle w:val="CRCoverPage"/>
              <w:tabs>
                <w:tab w:val="right" w:pos="625"/>
              </w:tabs>
              <w:spacing w:after="0"/>
              <w:jc w:val="center"/>
              <w:rPr>
                <w:b/>
                <w:noProof/>
                <w:sz w:val="28"/>
              </w:rPr>
            </w:pPr>
            <w:r w:rsidRPr="00403732">
              <w:rPr>
                <w:b/>
                <w:noProof/>
                <w:sz w:val="28"/>
              </w:rPr>
              <w:t>rev</w:t>
            </w:r>
          </w:p>
        </w:tc>
        <w:tc>
          <w:tcPr>
            <w:tcW w:w="992" w:type="dxa"/>
            <w:shd w:val="pct30" w:color="FFFF00" w:fill="auto"/>
          </w:tcPr>
          <w:p w14:paraId="4EA54A9A" w14:textId="72BC1299" w:rsidR="003E7616" w:rsidRPr="00403732" w:rsidRDefault="00C71EEE" w:rsidP="00371809">
            <w:pPr>
              <w:pStyle w:val="CRCoverPage"/>
              <w:spacing w:after="0"/>
              <w:jc w:val="center"/>
              <w:rPr>
                <w:b/>
                <w:noProof/>
                <w:sz w:val="28"/>
              </w:rPr>
            </w:pPr>
            <w:r>
              <w:rPr>
                <w:b/>
                <w:noProof/>
                <w:sz w:val="28"/>
              </w:rPr>
              <w:t>1</w:t>
            </w:r>
          </w:p>
        </w:tc>
        <w:tc>
          <w:tcPr>
            <w:tcW w:w="2410" w:type="dxa"/>
          </w:tcPr>
          <w:p w14:paraId="362BC6CB" w14:textId="77777777" w:rsidR="003E7616" w:rsidRPr="00403732" w:rsidRDefault="003E7616" w:rsidP="00371809">
            <w:pPr>
              <w:pStyle w:val="CRCoverPage"/>
              <w:tabs>
                <w:tab w:val="right" w:pos="1825"/>
              </w:tabs>
              <w:spacing w:after="0"/>
              <w:jc w:val="center"/>
              <w:rPr>
                <w:b/>
                <w:noProof/>
                <w:sz w:val="28"/>
              </w:rPr>
            </w:pPr>
            <w:r w:rsidRPr="00403732">
              <w:rPr>
                <w:b/>
                <w:noProof/>
                <w:sz w:val="28"/>
              </w:rPr>
              <w:t>Current version:</w:t>
            </w:r>
          </w:p>
        </w:tc>
        <w:tc>
          <w:tcPr>
            <w:tcW w:w="1701" w:type="dxa"/>
            <w:shd w:val="pct30" w:color="FFFF00" w:fill="auto"/>
          </w:tcPr>
          <w:p w14:paraId="48763336" w14:textId="77777777" w:rsidR="003E7616" w:rsidRPr="00403732" w:rsidRDefault="003E7616" w:rsidP="00371809">
            <w:pPr>
              <w:pStyle w:val="CRCoverPage"/>
              <w:spacing w:after="0"/>
              <w:jc w:val="center"/>
              <w:rPr>
                <w:b/>
                <w:noProof/>
                <w:sz w:val="28"/>
              </w:rPr>
            </w:pPr>
            <w:r w:rsidRPr="00403732">
              <w:rPr>
                <w:b/>
                <w:noProof/>
                <w:sz w:val="28"/>
              </w:rPr>
              <w:t>16.</w:t>
            </w:r>
            <w:r w:rsidR="00155F83" w:rsidRPr="00403732">
              <w:rPr>
                <w:b/>
                <w:noProof/>
                <w:sz w:val="28"/>
              </w:rPr>
              <w:t>3</w:t>
            </w:r>
            <w:r w:rsidRPr="00403732">
              <w:rPr>
                <w:b/>
                <w:noProof/>
                <w:sz w:val="28"/>
              </w:rPr>
              <w:t>.0</w:t>
            </w:r>
          </w:p>
        </w:tc>
        <w:tc>
          <w:tcPr>
            <w:tcW w:w="143" w:type="dxa"/>
            <w:tcBorders>
              <w:right w:val="single" w:sz="4" w:space="0" w:color="auto"/>
            </w:tcBorders>
          </w:tcPr>
          <w:p w14:paraId="799773CF" w14:textId="77777777" w:rsidR="003E7616" w:rsidRPr="00403732" w:rsidRDefault="003E7616" w:rsidP="00371809">
            <w:pPr>
              <w:pStyle w:val="CRCoverPage"/>
              <w:spacing w:after="0"/>
              <w:rPr>
                <w:noProof/>
              </w:rPr>
            </w:pPr>
          </w:p>
        </w:tc>
      </w:tr>
      <w:tr w:rsidR="00EA665B" w:rsidRPr="00403732" w14:paraId="04319151" w14:textId="77777777" w:rsidTr="00371809">
        <w:tc>
          <w:tcPr>
            <w:tcW w:w="9641" w:type="dxa"/>
            <w:gridSpan w:val="9"/>
            <w:tcBorders>
              <w:left w:val="single" w:sz="4" w:space="0" w:color="auto"/>
              <w:right w:val="single" w:sz="4" w:space="0" w:color="auto"/>
            </w:tcBorders>
          </w:tcPr>
          <w:p w14:paraId="14EDDC85" w14:textId="77777777" w:rsidR="00EA665B" w:rsidRPr="00403732" w:rsidRDefault="00EA665B" w:rsidP="00371809">
            <w:pPr>
              <w:pStyle w:val="CRCoverPage"/>
              <w:spacing w:after="0"/>
              <w:jc w:val="center"/>
              <w:rPr>
                <w:noProof/>
              </w:rPr>
            </w:pPr>
          </w:p>
        </w:tc>
      </w:tr>
      <w:tr w:rsidR="00EA665B" w:rsidRPr="00403732" w14:paraId="36CE311F" w14:textId="77777777" w:rsidTr="00371809">
        <w:tc>
          <w:tcPr>
            <w:tcW w:w="9641" w:type="dxa"/>
            <w:gridSpan w:val="9"/>
            <w:tcBorders>
              <w:left w:val="single" w:sz="4" w:space="0" w:color="auto"/>
              <w:right w:val="single" w:sz="4" w:space="0" w:color="auto"/>
            </w:tcBorders>
          </w:tcPr>
          <w:p w14:paraId="7CA09056" w14:textId="77777777" w:rsidR="00EA665B" w:rsidRPr="00403732" w:rsidRDefault="00EA665B" w:rsidP="00371809">
            <w:pPr>
              <w:pStyle w:val="CRCoverPage"/>
              <w:spacing w:after="0"/>
              <w:rPr>
                <w:noProof/>
                <w:sz w:val="8"/>
                <w:szCs w:val="8"/>
              </w:rPr>
            </w:pPr>
          </w:p>
        </w:tc>
      </w:tr>
      <w:tr w:rsidR="00EA665B" w:rsidRPr="00403732" w14:paraId="5B3D48C5" w14:textId="77777777" w:rsidTr="00371809">
        <w:tc>
          <w:tcPr>
            <w:tcW w:w="9641" w:type="dxa"/>
            <w:gridSpan w:val="9"/>
            <w:tcBorders>
              <w:top w:val="single" w:sz="4" w:space="0" w:color="auto"/>
            </w:tcBorders>
          </w:tcPr>
          <w:p w14:paraId="1F3F5219" w14:textId="77777777" w:rsidR="00EA665B" w:rsidRPr="00403732" w:rsidRDefault="00EA665B" w:rsidP="00371809">
            <w:pPr>
              <w:pStyle w:val="CRCoverPage"/>
              <w:spacing w:after="0"/>
              <w:jc w:val="center"/>
              <w:rPr>
                <w:rFonts w:cs="Arial"/>
                <w:i/>
                <w:noProof/>
              </w:rPr>
            </w:pPr>
            <w:r w:rsidRPr="00403732">
              <w:rPr>
                <w:rFonts w:cs="Arial"/>
                <w:i/>
                <w:noProof/>
              </w:rPr>
              <w:t xml:space="preserve">For </w:t>
            </w:r>
            <w:hyperlink r:id="rId9" w:anchor="_blank" w:history="1">
              <w:r w:rsidRPr="00403732">
                <w:rPr>
                  <w:rStyle w:val="Hyperlink"/>
                  <w:rFonts w:cs="Arial"/>
                  <w:b/>
                  <w:i/>
                  <w:noProof/>
                  <w:color w:val="FF0000"/>
                </w:rPr>
                <w:t>HELP</w:t>
              </w:r>
            </w:hyperlink>
            <w:r w:rsidRPr="00403732">
              <w:rPr>
                <w:rFonts w:cs="Arial"/>
                <w:b/>
                <w:i/>
                <w:noProof/>
                <w:color w:val="FF0000"/>
              </w:rPr>
              <w:t xml:space="preserve"> </w:t>
            </w:r>
            <w:r w:rsidRPr="00403732">
              <w:rPr>
                <w:rFonts w:cs="Arial"/>
                <w:i/>
                <w:noProof/>
              </w:rPr>
              <w:t xml:space="preserve">on using this form: comprehensive instructions can be found at </w:t>
            </w:r>
            <w:r w:rsidRPr="00403732">
              <w:rPr>
                <w:rFonts w:cs="Arial"/>
                <w:i/>
                <w:noProof/>
              </w:rPr>
              <w:br/>
            </w:r>
            <w:hyperlink r:id="rId10" w:history="1">
              <w:r w:rsidRPr="00403732">
                <w:rPr>
                  <w:rStyle w:val="Hyperlink"/>
                  <w:rFonts w:cs="Arial"/>
                  <w:i/>
                  <w:noProof/>
                </w:rPr>
                <w:t>http://www.3gpp.org/Change-Requests</w:t>
              </w:r>
            </w:hyperlink>
            <w:r w:rsidRPr="00403732">
              <w:rPr>
                <w:rFonts w:cs="Arial"/>
                <w:i/>
                <w:noProof/>
              </w:rPr>
              <w:t>.</w:t>
            </w:r>
          </w:p>
        </w:tc>
      </w:tr>
      <w:tr w:rsidR="00EA665B" w:rsidRPr="00403732" w14:paraId="5F251854" w14:textId="77777777" w:rsidTr="00371809">
        <w:tc>
          <w:tcPr>
            <w:tcW w:w="9641" w:type="dxa"/>
            <w:gridSpan w:val="9"/>
          </w:tcPr>
          <w:p w14:paraId="591D968A" w14:textId="77777777" w:rsidR="00EA665B" w:rsidRPr="00403732" w:rsidRDefault="00EA665B" w:rsidP="00371809">
            <w:pPr>
              <w:pStyle w:val="CRCoverPage"/>
              <w:spacing w:after="0"/>
              <w:rPr>
                <w:noProof/>
                <w:sz w:val="8"/>
                <w:szCs w:val="8"/>
              </w:rPr>
            </w:pPr>
          </w:p>
        </w:tc>
      </w:tr>
    </w:tbl>
    <w:p w14:paraId="2D233372" w14:textId="77777777" w:rsidR="00EA665B" w:rsidRPr="00403732"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RPr="00403732" w14:paraId="6C14AE11" w14:textId="77777777" w:rsidTr="00371809">
        <w:tc>
          <w:tcPr>
            <w:tcW w:w="2835" w:type="dxa"/>
          </w:tcPr>
          <w:p w14:paraId="3A796997" w14:textId="77777777" w:rsidR="00EA665B" w:rsidRPr="00403732" w:rsidRDefault="00EA665B" w:rsidP="00371809">
            <w:pPr>
              <w:pStyle w:val="CRCoverPage"/>
              <w:tabs>
                <w:tab w:val="right" w:pos="2751"/>
              </w:tabs>
              <w:spacing w:after="0"/>
              <w:rPr>
                <w:b/>
                <w:i/>
                <w:noProof/>
              </w:rPr>
            </w:pPr>
            <w:r w:rsidRPr="00403732">
              <w:rPr>
                <w:b/>
                <w:i/>
                <w:noProof/>
              </w:rPr>
              <w:t>Proposed change affects:</w:t>
            </w:r>
          </w:p>
        </w:tc>
        <w:tc>
          <w:tcPr>
            <w:tcW w:w="1418" w:type="dxa"/>
          </w:tcPr>
          <w:p w14:paraId="5ED4A324" w14:textId="77777777" w:rsidR="00EA665B" w:rsidRPr="00403732" w:rsidRDefault="00EA665B" w:rsidP="00371809">
            <w:pPr>
              <w:pStyle w:val="CRCoverPage"/>
              <w:spacing w:after="0"/>
              <w:jc w:val="right"/>
              <w:rPr>
                <w:noProof/>
              </w:rPr>
            </w:pPr>
            <w:r w:rsidRPr="004037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Pr="00403732"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Pr="00403732" w:rsidRDefault="00EA665B" w:rsidP="00371809">
            <w:pPr>
              <w:pStyle w:val="CRCoverPage"/>
              <w:spacing w:after="0"/>
              <w:jc w:val="right"/>
              <w:rPr>
                <w:noProof/>
                <w:u w:val="single"/>
              </w:rPr>
            </w:pPr>
            <w:r w:rsidRPr="004037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Pr="00403732" w:rsidRDefault="00EA665B" w:rsidP="00371809">
            <w:pPr>
              <w:pStyle w:val="CRCoverPage"/>
              <w:spacing w:after="0"/>
              <w:jc w:val="center"/>
              <w:rPr>
                <w:b/>
                <w:caps/>
                <w:noProof/>
              </w:rPr>
            </w:pPr>
          </w:p>
        </w:tc>
        <w:tc>
          <w:tcPr>
            <w:tcW w:w="2126" w:type="dxa"/>
          </w:tcPr>
          <w:p w14:paraId="4851FFFE" w14:textId="77777777" w:rsidR="00EA665B" w:rsidRPr="00403732" w:rsidRDefault="00EA665B" w:rsidP="00371809">
            <w:pPr>
              <w:pStyle w:val="CRCoverPage"/>
              <w:spacing w:after="0"/>
              <w:jc w:val="right"/>
              <w:rPr>
                <w:noProof/>
                <w:u w:val="single"/>
              </w:rPr>
            </w:pPr>
            <w:r w:rsidRPr="004037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Pr="00403732" w:rsidRDefault="00EA665B" w:rsidP="00371809">
            <w:pPr>
              <w:pStyle w:val="CRCoverPage"/>
              <w:spacing w:after="0"/>
              <w:jc w:val="center"/>
              <w:rPr>
                <w:b/>
                <w:caps/>
                <w:noProof/>
              </w:rPr>
            </w:pPr>
          </w:p>
        </w:tc>
        <w:tc>
          <w:tcPr>
            <w:tcW w:w="1418" w:type="dxa"/>
            <w:tcBorders>
              <w:left w:val="nil"/>
            </w:tcBorders>
          </w:tcPr>
          <w:p w14:paraId="1D8BC7BC" w14:textId="77777777" w:rsidR="00EA665B" w:rsidRPr="00403732" w:rsidRDefault="00EA665B" w:rsidP="00371809">
            <w:pPr>
              <w:pStyle w:val="CRCoverPage"/>
              <w:spacing w:after="0"/>
              <w:jc w:val="right"/>
              <w:rPr>
                <w:noProof/>
              </w:rPr>
            </w:pPr>
            <w:r w:rsidRPr="004037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Pr="00403732" w:rsidRDefault="00EA665B" w:rsidP="00371809">
            <w:pPr>
              <w:pStyle w:val="CRCoverPage"/>
              <w:spacing w:after="0"/>
              <w:jc w:val="center"/>
              <w:rPr>
                <w:b/>
                <w:bCs/>
                <w:caps/>
                <w:noProof/>
              </w:rPr>
            </w:pPr>
            <w:r w:rsidRPr="00403732">
              <w:rPr>
                <w:b/>
                <w:bCs/>
                <w:caps/>
                <w:noProof/>
              </w:rPr>
              <w:t>X</w:t>
            </w:r>
          </w:p>
        </w:tc>
      </w:tr>
    </w:tbl>
    <w:p w14:paraId="7066BC75" w14:textId="77777777" w:rsidR="00EA665B" w:rsidRPr="00403732"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RPr="00403732" w14:paraId="57A91ABF" w14:textId="77777777" w:rsidTr="00371809">
        <w:tc>
          <w:tcPr>
            <w:tcW w:w="9640" w:type="dxa"/>
            <w:gridSpan w:val="11"/>
          </w:tcPr>
          <w:p w14:paraId="3058BF21" w14:textId="77777777" w:rsidR="00EA665B" w:rsidRPr="00403732" w:rsidRDefault="00EA665B" w:rsidP="00371809">
            <w:pPr>
              <w:pStyle w:val="CRCoverPage"/>
              <w:spacing w:after="0"/>
              <w:rPr>
                <w:noProof/>
                <w:sz w:val="8"/>
                <w:szCs w:val="8"/>
              </w:rPr>
            </w:pPr>
          </w:p>
        </w:tc>
      </w:tr>
      <w:tr w:rsidR="00EA665B" w:rsidRPr="00403732" w14:paraId="4DE8CF66" w14:textId="77777777" w:rsidTr="00371809">
        <w:tc>
          <w:tcPr>
            <w:tcW w:w="1843" w:type="dxa"/>
            <w:tcBorders>
              <w:top w:val="single" w:sz="4" w:space="0" w:color="auto"/>
              <w:left w:val="single" w:sz="4" w:space="0" w:color="auto"/>
            </w:tcBorders>
          </w:tcPr>
          <w:p w14:paraId="0D73EF5A" w14:textId="77777777" w:rsidR="00EA665B" w:rsidRPr="00403732" w:rsidRDefault="00EA665B" w:rsidP="00371809">
            <w:pPr>
              <w:pStyle w:val="CRCoverPage"/>
              <w:tabs>
                <w:tab w:val="right" w:pos="1759"/>
              </w:tabs>
              <w:spacing w:after="0"/>
              <w:rPr>
                <w:b/>
                <w:i/>
                <w:noProof/>
              </w:rPr>
            </w:pPr>
            <w:r w:rsidRPr="00403732">
              <w:rPr>
                <w:b/>
                <w:i/>
                <w:noProof/>
              </w:rPr>
              <w:t>Title:</w:t>
            </w:r>
            <w:r w:rsidRPr="00403732">
              <w:rPr>
                <w:b/>
                <w:i/>
                <w:noProof/>
              </w:rPr>
              <w:tab/>
            </w:r>
          </w:p>
        </w:tc>
        <w:tc>
          <w:tcPr>
            <w:tcW w:w="7797" w:type="dxa"/>
            <w:gridSpan w:val="10"/>
            <w:tcBorders>
              <w:top w:val="single" w:sz="4" w:space="0" w:color="auto"/>
              <w:right w:val="single" w:sz="4" w:space="0" w:color="auto"/>
            </w:tcBorders>
            <w:shd w:val="pct30" w:color="FFFF00" w:fill="auto"/>
          </w:tcPr>
          <w:p w14:paraId="33B1FAA1" w14:textId="34225B50" w:rsidR="00EA665B" w:rsidRPr="00403732" w:rsidRDefault="00597C55" w:rsidP="00C71EEE">
            <w:pPr>
              <w:spacing w:after="0"/>
              <w:ind w:left="100"/>
              <w:rPr>
                <w:noProof/>
              </w:rPr>
            </w:pPr>
            <w:r w:rsidRPr="00403732">
              <w:rPr>
                <w:rFonts w:ascii="Arial" w:hAnsi="Arial" w:cs="Arial"/>
                <w:bCs/>
                <w:lang w:val="en-US"/>
              </w:rPr>
              <w:t>ETSUN related CR for non-FASMO corrections</w:t>
            </w:r>
          </w:p>
        </w:tc>
      </w:tr>
      <w:tr w:rsidR="00EA665B" w:rsidRPr="00403732" w14:paraId="1BCFB1B5" w14:textId="77777777" w:rsidTr="00371809">
        <w:tc>
          <w:tcPr>
            <w:tcW w:w="1843" w:type="dxa"/>
            <w:tcBorders>
              <w:left w:val="single" w:sz="4" w:space="0" w:color="auto"/>
            </w:tcBorders>
          </w:tcPr>
          <w:p w14:paraId="77695EE2" w14:textId="77777777" w:rsidR="00EA665B" w:rsidRPr="00403732"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Pr="00403732" w:rsidRDefault="00EA665B" w:rsidP="00371809">
            <w:pPr>
              <w:pStyle w:val="CRCoverPage"/>
              <w:spacing w:after="0"/>
              <w:rPr>
                <w:noProof/>
                <w:sz w:val="8"/>
                <w:szCs w:val="8"/>
              </w:rPr>
            </w:pPr>
          </w:p>
        </w:tc>
      </w:tr>
      <w:tr w:rsidR="00EA665B" w:rsidRPr="00403732" w14:paraId="4222A330" w14:textId="77777777" w:rsidTr="00371809">
        <w:tc>
          <w:tcPr>
            <w:tcW w:w="1843" w:type="dxa"/>
            <w:tcBorders>
              <w:left w:val="single" w:sz="4" w:space="0" w:color="auto"/>
            </w:tcBorders>
          </w:tcPr>
          <w:p w14:paraId="09E12926" w14:textId="77777777" w:rsidR="00EA665B" w:rsidRPr="00403732" w:rsidRDefault="00EA665B" w:rsidP="00371809">
            <w:pPr>
              <w:pStyle w:val="CRCoverPage"/>
              <w:tabs>
                <w:tab w:val="right" w:pos="1759"/>
              </w:tabs>
              <w:spacing w:after="0"/>
              <w:rPr>
                <w:b/>
                <w:i/>
                <w:noProof/>
              </w:rPr>
            </w:pPr>
            <w:r w:rsidRPr="00403732">
              <w:rPr>
                <w:b/>
                <w:i/>
                <w:noProof/>
              </w:rPr>
              <w:t>Source to WG:</w:t>
            </w:r>
          </w:p>
        </w:tc>
        <w:tc>
          <w:tcPr>
            <w:tcW w:w="7797" w:type="dxa"/>
            <w:gridSpan w:val="10"/>
            <w:tcBorders>
              <w:right w:val="single" w:sz="4" w:space="0" w:color="auto"/>
            </w:tcBorders>
            <w:shd w:val="pct30" w:color="FFFF00" w:fill="auto"/>
          </w:tcPr>
          <w:p w14:paraId="1DF459B8" w14:textId="77777777" w:rsidR="00EA665B" w:rsidRPr="00403732" w:rsidRDefault="00EA665B" w:rsidP="00371809">
            <w:pPr>
              <w:pStyle w:val="CRCoverPage"/>
              <w:spacing w:after="0"/>
              <w:ind w:left="100"/>
              <w:rPr>
                <w:noProof/>
              </w:rPr>
            </w:pPr>
            <w:r w:rsidRPr="00403732">
              <w:rPr>
                <w:noProof/>
              </w:rPr>
              <w:t>Nokia, Nokia Shanghai Bell</w:t>
            </w:r>
          </w:p>
        </w:tc>
      </w:tr>
      <w:tr w:rsidR="00EA665B" w:rsidRPr="00403732" w14:paraId="6115397E" w14:textId="77777777" w:rsidTr="00371809">
        <w:tc>
          <w:tcPr>
            <w:tcW w:w="1843" w:type="dxa"/>
            <w:tcBorders>
              <w:left w:val="single" w:sz="4" w:space="0" w:color="auto"/>
            </w:tcBorders>
          </w:tcPr>
          <w:p w14:paraId="45DB3CE2" w14:textId="77777777" w:rsidR="00EA665B" w:rsidRPr="00403732" w:rsidRDefault="00EA665B" w:rsidP="00371809">
            <w:pPr>
              <w:pStyle w:val="CRCoverPage"/>
              <w:tabs>
                <w:tab w:val="right" w:pos="1759"/>
              </w:tabs>
              <w:spacing w:after="0"/>
              <w:rPr>
                <w:b/>
                <w:i/>
                <w:noProof/>
              </w:rPr>
            </w:pPr>
            <w:r w:rsidRPr="00403732">
              <w:rPr>
                <w:b/>
                <w:i/>
                <w:noProof/>
              </w:rPr>
              <w:t>Source to TSG:</w:t>
            </w:r>
          </w:p>
        </w:tc>
        <w:tc>
          <w:tcPr>
            <w:tcW w:w="7797" w:type="dxa"/>
            <w:gridSpan w:val="10"/>
            <w:tcBorders>
              <w:right w:val="single" w:sz="4" w:space="0" w:color="auto"/>
            </w:tcBorders>
            <w:shd w:val="pct30" w:color="FFFF00" w:fill="auto"/>
          </w:tcPr>
          <w:p w14:paraId="06BB78C8" w14:textId="77777777" w:rsidR="00EA665B" w:rsidRPr="00403732" w:rsidRDefault="00EA665B" w:rsidP="00371809">
            <w:pPr>
              <w:pStyle w:val="CRCoverPage"/>
              <w:spacing w:after="0"/>
              <w:ind w:left="100"/>
              <w:rPr>
                <w:noProof/>
              </w:rPr>
            </w:pPr>
            <w:r w:rsidRPr="00403732">
              <w:t>S2</w:t>
            </w:r>
          </w:p>
        </w:tc>
      </w:tr>
      <w:tr w:rsidR="00EA665B" w:rsidRPr="00403732" w14:paraId="4483A379" w14:textId="77777777" w:rsidTr="00371809">
        <w:tc>
          <w:tcPr>
            <w:tcW w:w="1843" w:type="dxa"/>
            <w:tcBorders>
              <w:left w:val="single" w:sz="4" w:space="0" w:color="auto"/>
            </w:tcBorders>
          </w:tcPr>
          <w:p w14:paraId="064B7064" w14:textId="77777777" w:rsidR="00EA665B" w:rsidRPr="00403732"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Pr="00403732" w:rsidRDefault="00EA665B" w:rsidP="00371809">
            <w:pPr>
              <w:pStyle w:val="CRCoverPage"/>
              <w:spacing w:after="0"/>
              <w:rPr>
                <w:noProof/>
                <w:sz w:val="8"/>
                <w:szCs w:val="8"/>
              </w:rPr>
            </w:pPr>
          </w:p>
        </w:tc>
      </w:tr>
      <w:tr w:rsidR="00EA665B" w:rsidRPr="00403732" w14:paraId="6AFF5DC4" w14:textId="77777777" w:rsidTr="00371809">
        <w:tc>
          <w:tcPr>
            <w:tcW w:w="1843" w:type="dxa"/>
            <w:tcBorders>
              <w:left w:val="single" w:sz="4" w:space="0" w:color="auto"/>
            </w:tcBorders>
          </w:tcPr>
          <w:p w14:paraId="09232610" w14:textId="77777777" w:rsidR="00EA665B" w:rsidRPr="00403732" w:rsidRDefault="00EA665B" w:rsidP="00371809">
            <w:pPr>
              <w:pStyle w:val="CRCoverPage"/>
              <w:tabs>
                <w:tab w:val="right" w:pos="1759"/>
              </w:tabs>
              <w:spacing w:after="0"/>
              <w:rPr>
                <w:b/>
                <w:i/>
                <w:noProof/>
              </w:rPr>
            </w:pPr>
            <w:r w:rsidRPr="00403732">
              <w:rPr>
                <w:b/>
                <w:i/>
                <w:noProof/>
              </w:rPr>
              <w:t>Work item code:</w:t>
            </w:r>
          </w:p>
        </w:tc>
        <w:tc>
          <w:tcPr>
            <w:tcW w:w="3686" w:type="dxa"/>
            <w:gridSpan w:val="5"/>
            <w:shd w:val="pct30" w:color="FFFF00" w:fill="auto"/>
          </w:tcPr>
          <w:p w14:paraId="2477E3C5" w14:textId="17497441" w:rsidR="00EA665B" w:rsidRPr="00403732" w:rsidRDefault="00597C55" w:rsidP="00371809">
            <w:pPr>
              <w:pStyle w:val="CRCoverPage"/>
              <w:spacing w:after="0"/>
              <w:ind w:left="100"/>
              <w:rPr>
                <w:noProof/>
              </w:rPr>
            </w:pPr>
            <w:r w:rsidRPr="00403732">
              <w:rPr>
                <w:noProof/>
              </w:rPr>
              <w:t>ETSUN</w:t>
            </w:r>
          </w:p>
        </w:tc>
        <w:tc>
          <w:tcPr>
            <w:tcW w:w="567" w:type="dxa"/>
            <w:tcBorders>
              <w:left w:val="nil"/>
            </w:tcBorders>
          </w:tcPr>
          <w:p w14:paraId="2669B9A3" w14:textId="77777777" w:rsidR="00EA665B" w:rsidRPr="00403732" w:rsidRDefault="00EA665B" w:rsidP="00371809">
            <w:pPr>
              <w:pStyle w:val="CRCoverPage"/>
              <w:spacing w:after="0"/>
              <w:ind w:right="100"/>
              <w:rPr>
                <w:noProof/>
              </w:rPr>
            </w:pPr>
          </w:p>
        </w:tc>
        <w:tc>
          <w:tcPr>
            <w:tcW w:w="1417" w:type="dxa"/>
            <w:gridSpan w:val="3"/>
            <w:tcBorders>
              <w:left w:val="nil"/>
            </w:tcBorders>
          </w:tcPr>
          <w:p w14:paraId="4103571D" w14:textId="77777777" w:rsidR="00EA665B" w:rsidRPr="00403732" w:rsidRDefault="00EA665B" w:rsidP="00371809">
            <w:pPr>
              <w:pStyle w:val="CRCoverPage"/>
              <w:spacing w:after="0"/>
              <w:jc w:val="right"/>
              <w:rPr>
                <w:noProof/>
              </w:rPr>
            </w:pPr>
            <w:r w:rsidRPr="00403732">
              <w:rPr>
                <w:b/>
                <w:i/>
                <w:noProof/>
              </w:rPr>
              <w:t>Date:</w:t>
            </w:r>
          </w:p>
        </w:tc>
        <w:tc>
          <w:tcPr>
            <w:tcW w:w="2127" w:type="dxa"/>
            <w:tcBorders>
              <w:right w:val="single" w:sz="4" w:space="0" w:color="auto"/>
            </w:tcBorders>
            <w:shd w:val="pct30" w:color="FFFF00" w:fill="auto"/>
          </w:tcPr>
          <w:p w14:paraId="3831D684" w14:textId="77777777" w:rsidR="00EA665B" w:rsidRPr="00403732" w:rsidRDefault="00521707" w:rsidP="00371809">
            <w:pPr>
              <w:pStyle w:val="CRCoverPage"/>
              <w:spacing w:after="0"/>
              <w:ind w:left="100"/>
              <w:rPr>
                <w:noProof/>
              </w:rPr>
            </w:pPr>
            <w:r w:rsidRPr="00403732">
              <w:rPr>
                <w:rFonts w:hint="eastAsia"/>
                <w:noProof/>
                <w:lang w:eastAsia="zh-CN"/>
              </w:rPr>
              <w:t>20</w:t>
            </w:r>
            <w:r w:rsidR="00155F83" w:rsidRPr="00403732">
              <w:rPr>
                <w:noProof/>
                <w:lang w:eastAsia="zh-CN"/>
              </w:rPr>
              <w:t>20</w:t>
            </w:r>
            <w:r w:rsidRPr="00403732">
              <w:rPr>
                <w:noProof/>
              </w:rPr>
              <w:t>-</w:t>
            </w:r>
            <w:r w:rsidR="00155F83" w:rsidRPr="00403732">
              <w:rPr>
                <w:noProof/>
                <w:lang w:eastAsia="zh-CN"/>
              </w:rPr>
              <w:t>0</w:t>
            </w:r>
            <w:r w:rsidR="00776EF3" w:rsidRPr="00403732">
              <w:rPr>
                <w:noProof/>
                <w:lang w:eastAsia="zh-CN"/>
              </w:rPr>
              <w:t>2</w:t>
            </w:r>
            <w:r w:rsidRPr="00403732">
              <w:rPr>
                <w:noProof/>
                <w:lang w:eastAsia="zh-CN"/>
              </w:rPr>
              <w:t>-04</w:t>
            </w:r>
          </w:p>
        </w:tc>
      </w:tr>
      <w:tr w:rsidR="00EA665B" w:rsidRPr="00403732" w14:paraId="307FE645" w14:textId="77777777" w:rsidTr="00371809">
        <w:tc>
          <w:tcPr>
            <w:tcW w:w="1843" w:type="dxa"/>
            <w:tcBorders>
              <w:left w:val="single" w:sz="4" w:space="0" w:color="auto"/>
            </w:tcBorders>
          </w:tcPr>
          <w:p w14:paraId="61BD23E8" w14:textId="77777777" w:rsidR="00EA665B" w:rsidRPr="00403732" w:rsidRDefault="00EA665B" w:rsidP="00371809">
            <w:pPr>
              <w:pStyle w:val="CRCoverPage"/>
              <w:spacing w:after="0"/>
              <w:rPr>
                <w:b/>
                <w:i/>
                <w:noProof/>
                <w:sz w:val="8"/>
                <w:szCs w:val="8"/>
              </w:rPr>
            </w:pPr>
          </w:p>
        </w:tc>
        <w:tc>
          <w:tcPr>
            <w:tcW w:w="1986" w:type="dxa"/>
            <w:gridSpan w:val="4"/>
          </w:tcPr>
          <w:p w14:paraId="3017774A" w14:textId="77777777" w:rsidR="00EA665B" w:rsidRPr="00403732" w:rsidRDefault="00EA665B" w:rsidP="00371809">
            <w:pPr>
              <w:pStyle w:val="CRCoverPage"/>
              <w:spacing w:after="0"/>
              <w:rPr>
                <w:noProof/>
                <w:sz w:val="8"/>
                <w:szCs w:val="8"/>
              </w:rPr>
            </w:pPr>
          </w:p>
        </w:tc>
        <w:tc>
          <w:tcPr>
            <w:tcW w:w="2267" w:type="dxa"/>
            <w:gridSpan w:val="2"/>
          </w:tcPr>
          <w:p w14:paraId="0F481CF7" w14:textId="77777777" w:rsidR="00EA665B" w:rsidRPr="00403732" w:rsidRDefault="00EA665B" w:rsidP="00371809">
            <w:pPr>
              <w:pStyle w:val="CRCoverPage"/>
              <w:spacing w:after="0"/>
              <w:rPr>
                <w:noProof/>
                <w:sz w:val="8"/>
                <w:szCs w:val="8"/>
              </w:rPr>
            </w:pPr>
          </w:p>
        </w:tc>
        <w:tc>
          <w:tcPr>
            <w:tcW w:w="1417" w:type="dxa"/>
            <w:gridSpan w:val="3"/>
          </w:tcPr>
          <w:p w14:paraId="5C8BE35B" w14:textId="77777777" w:rsidR="00EA665B" w:rsidRPr="00403732"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Pr="00403732" w:rsidRDefault="00EA665B" w:rsidP="00371809">
            <w:pPr>
              <w:pStyle w:val="CRCoverPage"/>
              <w:spacing w:after="0"/>
              <w:rPr>
                <w:noProof/>
                <w:sz w:val="8"/>
                <w:szCs w:val="8"/>
              </w:rPr>
            </w:pPr>
          </w:p>
        </w:tc>
      </w:tr>
      <w:tr w:rsidR="00EA665B" w:rsidRPr="00403732" w14:paraId="798CD925" w14:textId="77777777" w:rsidTr="00371809">
        <w:trPr>
          <w:cantSplit/>
        </w:trPr>
        <w:tc>
          <w:tcPr>
            <w:tcW w:w="1843" w:type="dxa"/>
            <w:tcBorders>
              <w:left w:val="single" w:sz="4" w:space="0" w:color="auto"/>
            </w:tcBorders>
          </w:tcPr>
          <w:p w14:paraId="35B1B41E" w14:textId="77777777" w:rsidR="00EA665B" w:rsidRPr="00403732" w:rsidRDefault="00EA665B" w:rsidP="00371809">
            <w:pPr>
              <w:pStyle w:val="CRCoverPage"/>
              <w:tabs>
                <w:tab w:val="right" w:pos="1759"/>
              </w:tabs>
              <w:spacing w:after="0"/>
              <w:rPr>
                <w:b/>
                <w:i/>
                <w:noProof/>
              </w:rPr>
            </w:pPr>
            <w:r w:rsidRPr="00403732">
              <w:rPr>
                <w:b/>
                <w:i/>
                <w:noProof/>
              </w:rPr>
              <w:t>Category:</w:t>
            </w:r>
          </w:p>
        </w:tc>
        <w:tc>
          <w:tcPr>
            <w:tcW w:w="851" w:type="dxa"/>
            <w:shd w:val="pct30" w:color="FFFF00" w:fill="auto"/>
          </w:tcPr>
          <w:p w14:paraId="7D57AE93" w14:textId="77777777" w:rsidR="00EA665B" w:rsidRPr="00403732" w:rsidRDefault="00EA665B" w:rsidP="00371809">
            <w:pPr>
              <w:pStyle w:val="CRCoverPage"/>
              <w:spacing w:after="0"/>
              <w:ind w:left="100" w:right="-609"/>
              <w:rPr>
                <w:b/>
                <w:noProof/>
              </w:rPr>
            </w:pPr>
            <w:r w:rsidRPr="00403732">
              <w:rPr>
                <w:b/>
              </w:rPr>
              <w:t>F</w:t>
            </w:r>
          </w:p>
        </w:tc>
        <w:tc>
          <w:tcPr>
            <w:tcW w:w="3402" w:type="dxa"/>
            <w:gridSpan w:val="5"/>
            <w:tcBorders>
              <w:left w:val="nil"/>
            </w:tcBorders>
          </w:tcPr>
          <w:p w14:paraId="27D128C7" w14:textId="77777777" w:rsidR="00EA665B" w:rsidRPr="00403732" w:rsidRDefault="00EA665B" w:rsidP="00371809">
            <w:pPr>
              <w:pStyle w:val="CRCoverPage"/>
              <w:spacing w:after="0"/>
              <w:rPr>
                <w:noProof/>
              </w:rPr>
            </w:pPr>
          </w:p>
        </w:tc>
        <w:tc>
          <w:tcPr>
            <w:tcW w:w="1417" w:type="dxa"/>
            <w:gridSpan w:val="3"/>
            <w:tcBorders>
              <w:left w:val="nil"/>
            </w:tcBorders>
          </w:tcPr>
          <w:p w14:paraId="1E161903" w14:textId="77777777" w:rsidR="00EA665B" w:rsidRPr="00403732" w:rsidRDefault="00EA665B" w:rsidP="00371809">
            <w:pPr>
              <w:pStyle w:val="CRCoverPage"/>
              <w:spacing w:after="0"/>
              <w:jc w:val="right"/>
              <w:rPr>
                <w:b/>
                <w:i/>
                <w:noProof/>
              </w:rPr>
            </w:pPr>
            <w:r w:rsidRPr="00403732">
              <w:rPr>
                <w:b/>
                <w:i/>
                <w:noProof/>
              </w:rPr>
              <w:t>Release:</w:t>
            </w:r>
          </w:p>
        </w:tc>
        <w:tc>
          <w:tcPr>
            <w:tcW w:w="2127" w:type="dxa"/>
            <w:tcBorders>
              <w:right w:val="single" w:sz="4" w:space="0" w:color="auto"/>
            </w:tcBorders>
            <w:shd w:val="pct30" w:color="FFFF00" w:fill="auto"/>
          </w:tcPr>
          <w:p w14:paraId="50CA3CD7" w14:textId="77777777" w:rsidR="00EA665B" w:rsidRPr="00403732" w:rsidRDefault="00EA665B" w:rsidP="00371809">
            <w:pPr>
              <w:pStyle w:val="CRCoverPage"/>
              <w:spacing w:after="0"/>
              <w:ind w:left="100"/>
              <w:rPr>
                <w:noProof/>
              </w:rPr>
            </w:pPr>
            <w:r w:rsidRPr="00403732">
              <w:rPr>
                <w:i/>
                <w:noProof/>
                <w:sz w:val="18"/>
              </w:rPr>
              <w:t>Rel-16</w:t>
            </w:r>
          </w:p>
        </w:tc>
      </w:tr>
      <w:tr w:rsidR="00EA665B" w:rsidRPr="00403732" w14:paraId="11470C71" w14:textId="77777777" w:rsidTr="00371809">
        <w:tc>
          <w:tcPr>
            <w:tcW w:w="1843" w:type="dxa"/>
            <w:tcBorders>
              <w:left w:val="single" w:sz="4" w:space="0" w:color="auto"/>
              <w:bottom w:val="single" w:sz="4" w:space="0" w:color="auto"/>
            </w:tcBorders>
          </w:tcPr>
          <w:p w14:paraId="2B7366DD" w14:textId="77777777" w:rsidR="00EA665B" w:rsidRPr="00403732" w:rsidRDefault="00EA665B" w:rsidP="00371809">
            <w:pPr>
              <w:pStyle w:val="CRCoverPage"/>
              <w:spacing w:after="0"/>
              <w:rPr>
                <w:b/>
                <w:i/>
                <w:noProof/>
              </w:rPr>
            </w:pPr>
          </w:p>
        </w:tc>
        <w:tc>
          <w:tcPr>
            <w:tcW w:w="4677" w:type="dxa"/>
            <w:gridSpan w:val="8"/>
            <w:tcBorders>
              <w:bottom w:val="single" w:sz="4" w:space="0" w:color="auto"/>
            </w:tcBorders>
          </w:tcPr>
          <w:p w14:paraId="053E0108" w14:textId="77777777" w:rsidR="00EA665B" w:rsidRPr="00403732" w:rsidRDefault="00EA665B" w:rsidP="00371809">
            <w:pPr>
              <w:pStyle w:val="CRCoverPage"/>
              <w:spacing w:after="0"/>
              <w:ind w:left="383" w:hanging="383"/>
              <w:rPr>
                <w:i/>
                <w:noProof/>
                <w:sz w:val="18"/>
              </w:rPr>
            </w:pPr>
            <w:r w:rsidRPr="00403732">
              <w:rPr>
                <w:i/>
                <w:noProof/>
                <w:sz w:val="18"/>
              </w:rPr>
              <w:t xml:space="preserve">Use </w:t>
            </w:r>
            <w:r w:rsidRPr="00403732">
              <w:rPr>
                <w:i/>
                <w:noProof/>
                <w:sz w:val="18"/>
                <w:u w:val="single"/>
              </w:rPr>
              <w:t>one</w:t>
            </w:r>
            <w:r w:rsidRPr="00403732">
              <w:rPr>
                <w:i/>
                <w:noProof/>
                <w:sz w:val="18"/>
              </w:rPr>
              <w:t xml:space="preserve"> of the following categories:</w:t>
            </w:r>
            <w:r w:rsidRPr="00403732">
              <w:rPr>
                <w:b/>
                <w:i/>
                <w:noProof/>
                <w:sz w:val="18"/>
              </w:rPr>
              <w:br/>
              <w:t>F</w:t>
            </w:r>
            <w:r w:rsidRPr="00403732">
              <w:rPr>
                <w:i/>
                <w:noProof/>
                <w:sz w:val="18"/>
              </w:rPr>
              <w:t xml:space="preserve">  (correction)</w:t>
            </w:r>
            <w:r w:rsidRPr="00403732">
              <w:rPr>
                <w:i/>
                <w:noProof/>
                <w:sz w:val="18"/>
              </w:rPr>
              <w:br/>
            </w:r>
            <w:r w:rsidRPr="00403732">
              <w:rPr>
                <w:b/>
                <w:i/>
                <w:noProof/>
                <w:sz w:val="18"/>
              </w:rPr>
              <w:t>A</w:t>
            </w:r>
            <w:r w:rsidRPr="00403732">
              <w:rPr>
                <w:i/>
                <w:noProof/>
                <w:sz w:val="18"/>
              </w:rPr>
              <w:t xml:space="preserve">  (mirror corresponding to a change in an earlier release)</w:t>
            </w:r>
            <w:r w:rsidRPr="00403732">
              <w:rPr>
                <w:i/>
                <w:noProof/>
                <w:sz w:val="18"/>
              </w:rPr>
              <w:br/>
            </w:r>
            <w:r w:rsidRPr="00403732">
              <w:rPr>
                <w:b/>
                <w:i/>
                <w:noProof/>
                <w:sz w:val="18"/>
              </w:rPr>
              <w:t>B</w:t>
            </w:r>
            <w:r w:rsidRPr="00403732">
              <w:rPr>
                <w:i/>
                <w:noProof/>
                <w:sz w:val="18"/>
              </w:rPr>
              <w:t xml:space="preserve">  (addition of feature), </w:t>
            </w:r>
            <w:r w:rsidRPr="00403732">
              <w:rPr>
                <w:i/>
                <w:noProof/>
                <w:sz w:val="18"/>
              </w:rPr>
              <w:br/>
            </w:r>
            <w:r w:rsidRPr="00403732">
              <w:rPr>
                <w:b/>
                <w:i/>
                <w:noProof/>
                <w:sz w:val="18"/>
              </w:rPr>
              <w:t>C</w:t>
            </w:r>
            <w:r w:rsidRPr="00403732">
              <w:rPr>
                <w:i/>
                <w:noProof/>
                <w:sz w:val="18"/>
              </w:rPr>
              <w:t xml:space="preserve">  (functional modification of feature)</w:t>
            </w:r>
            <w:r w:rsidRPr="00403732">
              <w:rPr>
                <w:i/>
                <w:noProof/>
                <w:sz w:val="18"/>
              </w:rPr>
              <w:br/>
            </w:r>
            <w:r w:rsidRPr="00403732">
              <w:rPr>
                <w:b/>
                <w:i/>
                <w:noProof/>
                <w:sz w:val="18"/>
              </w:rPr>
              <w:t>D</w:t>
            </w:r>
            <w:r w:rsidRPr="00403732">
              <w:rPr>
                <w:i/>
                <w:noProof/>
                <w:sz w:val="18"/>
              </w:rPr>
              <w:t xml:space="preserve">  (editorial modification)</w:t>
            </w:r>
          </w:p>
          <w:p w14:paraId="36BA5418" w14:textId="77777777" w:rsidR="00EA665B" w:rsidRPr="00403732" w:rsidRDefault="00EA665B" w:rsidP="00371809">
            <w:pPr>
              <w:pStyle w:val="CRCoverPage"/>
              <w:rPr>
                <w:noProof/>
              </w:rPr>
            </w:pPr>
            <w:r w:rsidRPr="00403732">
              <w:rPr>
                <w:noProof/>
                <w:sz w:val="18"/>
              </w:rPr>
              <w:t>Detailed explanations of the above categories can</w:t>
            </w:r>
            <w:r w:rsidRPr="00403732">
              <w:rPr>
                <w:noProof/>
                <w:sz w:val="18"/>
              </w:rPr>
              <w:br/>
              <w:t xml:space="preserve">be found in 3GPP </w:t>
            </w:r>
            <w:hyperlink r:id="rId11" w:history="1">
              <w:r w:rsidRPr="00403732">
                <w:rPr>
                  <w:rStyle w:val="Hyperlink"/>
                  <w:noProof/>
                  <w:sz w:val="18"/>
                </w:rPr>
                <w:t>TR 21.900</w:t>
              </w:r>
            </w:hyperlink>
            <w:r w:rsidRPr="00403732">
              <w:rPr>
                <w:noProof/>
                <w:sz w:val="18"/>
              </w:rPr>
              <w:t>.</w:t>
            </w:r>
          </w:p>
        </w:tc>
        <w:tc>
          <w:tcPr>
            <w:tcW w:w="3120" w:type="dxa"/>
            <w:gridSpan w:val="2"/>
            <w:tcBorders>
              <w:bottom w:val="single" w:sz="4" w:space="0" w:color="auto"/>
              <w:right w:val="single" w:sz="4" w:space="0" w:color="auto"/>
            </w:tcBorders>
          </w:tcPr>
          <w:p w14:paraId="2538DB70" w14:textId="77777777" w:rsidR="00EA665B" w:rsidRPr="00403732" w:rsidRDefault="00EA665B" w:rsidP="00371809">
            <w:pPr>
              <w:pStyle w:val="CRCoverPage"/>
              <w:tabs>
                <w:tab w:val="left" w:pos="950"/>
              </w:tabs>
              <w:spacing w:after="0"/>
              <w:ind w:left="241" w:hanging="241"/>
              <w:rPr>
                <w:i/>
                <w:noProof/>
                <w:sz w:val="18"/>
              </w:rPr>
            </w:pPr>
            <w:r w:rsidRPr="00403732">
              <w:rPr>
                <w:i/>
                <w:noProof/>
                <w:sz w:val="18"/>
              </w:rPr>
              <w:t xml:space="preserve">Use </w:t>
            </w:r>
            <w:r w:rsidRPr="00403732">
              <w:rPr>
                <w:i/>
                <w:noProof/>
                <w:sz w:val="18"/>
                <w:u w:val="single"/>
              </w:rPr>
              <w:t>one</w:t>
            </w:r>
            <w:r w:rsidRPr="00403732">
              <w:rPr>
                <w:i/>
                <w:noProof/>
                <w:sz w:val="18"/>
              </w:rPr>
              <w:t xml:space="preserve"> of the following releases:</w:t>
            </w:r>
            <w:r w:rsidRPr="00403732">
              <w:rPr>
                <w:i/>
                <w:noProof/>
                <w:sz w:val="18"/>
              </w:rPr>
              <w:br/>
              <w:t>Rel-8</w:t>
            </w:r>
            <w:r w:rsidRPr="00403732">
              <w:rPr>
                <w:i/>
                <w:noProof/>
                <w:sz w:val="18"/>
              </w:rPr>
              <w:tab/>
              <w:t>(Release 8)</w:t>
            </w:r>
            <w:r w:rsidRPr="00403732">
              <w:rPr>
                <w:i/>
                <w:noProof/>
                <w:sz w:val="18"/>
              </w:rPr>
              <w:br/>
              <w:t>Rel-9</w:t>
            </w:r>
            <w:r w:rsidRPr="00403732">
              <w:rPr>
                <w:i/>
                <w:noProof/>
                <w:sz w:val="18"/>
              </w:rPr>
              <w:tab/>
              <w:t>(Release 9)</w:t>
            </w:r>
            <w:r w:rsidRPr="00403732">
              <w:rPr>
                <w:i/>
                <w:noProof/>
                <w:sz w:val="18"/>
              </w:rPr>
              <w:br/>
              <w:t>Rel-10</w:t>
            </w:r>
            <w:r w:rsidRPr="00403732">
              <w:rPr>
                <w:i/>
                <w:noProof/>
                <w:sz w:val="18"/>
              </w:rPr>
              <w:tab/>
              <w:t>(Release 10)</w:t>
            </w:r>
            <w:r w:rsidRPr="00403732">
              <w:rPr>
                <w:i/>
                <w:noProof/>
                <w:sz w:val="18"/>
              </w:rPr>
              <w:br/>
              <w:t>Rel-11</w:t>
            </w:r>
            <w:r w:rsidRPr="00403732">
              <w:rPr>
                <w:i/>
                <w:noProof/>
                <w:sz w:val="18"/>
              </w:rPr>
              <w:tab/>
              <w:t>(Release 11)</w:t>
            </w:r>
            <w:r w:rsidRPr="00403732">
              <w:rPr>
                <w:i/>
                <w:noProof/>
                <w:sz w:val="18"/>
              </w:rPr>
              <w:br/>
              <w:t>Rel-12</w:t>
            </w:r>
            <w:r w:rsidRPr="00403732">
              <w:rPr>
                <w:i/>
                <w:noProof/>
                <w:sz w:val="18"/>
              </w:rPr>
              <w:tab/>
              <w:t>(Release 12)</w:t>
            </w:r>
            <w:r w:rsidRPr="00403732">
              <w:rPr>
                <w:i/>
                <w:noProof/>
                <w:sz w:val="18"/>
              </w:rPr>
              <w:br/>
              <w:t>Rel-13</w:t>
            </w:r>
            <w:r w:rsidRPr="00403732">
              <w:rPr>
                <w:i/>
                <w:noProof/>
                <w:sz w:val="18"/>
              </w:rPr>
              <w:tab/>
              <w:t>(Release 13)</w:t>
            </w:r>
            <w:r w:rsidRPr="00403732">
              <w:rPr>
                <w:i/>
                <w:noProof/>
                <w:sz w:val="18"/>
              </w:rPr>
              <w:br/>
              <w:t>Rel-14</w:t>
            </w:r>
            <w:r w:rsidRPr="00403732">
              <w:rPr>
                <w:i/>
                <w:noProof/>
                <w:sz w:val="18"/>
              </w:rPr>
              <w:tab/>
              <w:t>(Release 14)</w:t>
            </w:r>
            <w:r w:rsidRPr="00403732">
              <w:rPr>
                <w:i/>
                <w:noProof/>
                <w:sz w:val="18"/>
              </w:rPr>
              <w:br/>
              <w:t>Rel-15</w:t>
            </w:r>
            <w:r w:rsidRPr="00403732">
              <w:rPr>
                <w:i/>
                <w:noProof/>
                <w:sz w:val="18"/>
              </w:rPr>
              <w:tab/>
              <w:t>(Release 15)</w:t>
            </w:r>
            <w:r w:rsidRPr="00403732">
              <w:rPr>
                <w:i/>
                <w:noProof/>
                <w:sz w:val="18"/>
              </w:rPr>
              <w:br/>
              <w:t>Rel-16</w:t>
            </w:r>
            <w:r w:rsidRPr="00403732">
              <w:rPr>
                <w:i/>
                <w:noProof/>
                <w:sz w:val="18"/>
              </w:rPr>
              <w:tab/>
              <w:t>(Release 16)</w:t>
            </w:r>
          </w:p>
        </w:tc>
      </w:tr>
      <w:tr w:rsidR="00EA665B" w:rsidRPr="00403732" w14:paraId="10F89705" w14:textId="77777777" w:rsidTr="00371809">
        <w:tc>
          <w:tcPr>
            <w:tcW w:w="1843" w:type="dxa"/>
          </w:tcPr>
          <w:p w14:paraId="6DB4F9BB" w14:textId="77777777" w:rsidR="00EA665B" w:rsidRPr="00403732" w:rsidRDefault="00EA665B" w:rsidP="00371809">
            <w:pPr>
              <w:pStyle w:val="CRCoverPage"/>
              <w:spacing w:after="0"/>
              <w:rPr>
                <w:b/>
                <w:i/>
                <w:noProof/>
                <w:sz w:val="8"/>
                <w:szCs w:val="8"/>
              </w:rPr>
            </w:pPr>
          </w:p>
        </w:tc>
        <w:tc>
          <w:tcPr>
            <w:tcW w:w="7797" w:type="dxa"/>
            <w:gridSpan w:val="10"/>
          </w:tcPr>
          <w:p w14:paraId="52DD5AFE" w14:textId="77777777" w:rsidR="00EA665B" w:rsidRPr="00403732" w:rsidRDefault="00EA665B" w:rsidP="00371809">
            <w:pPr>
              <w:pStyle w:val="CRCoverPage"/>
              <w:spacing w:after="0"/>
              <w:rPr>
                <w:noProof/>
                <w:sz w:val="8"/>
                <w:szCs w:val="8"/>
              </w:rPr>
            </w:pPr>
          </w:p>
        </w:tc>
      </w:tr>
      <w:tr w:rsidR="00EA665B" w:rsidRPr="00403732" w14:paraId="0CA0A262" w14:textId="77777777" w:rsidTr="00371809">
        <w:tc>
          <w:tcPr>
            <w:tcW w:w="2694" w:type="dxa"/>
            <w:gridSpan w:val="2"/>
            <w:tcBorders>
              <w:top w:val="single" w:sz="4" w:space="0" w:color="auto"/>
              <w:left w:val="single" w:sz="4" w:space="0" w:color="auto"/>
            </w:tcBorders>
          </w:tcPr>
          <w:p w14:paraId="2BC65F01" w14:textId="77777777" w:rsidR="00EA665B" w:rsidRPr="00403732" w:rsidRDefault="00EA665B" w:rsidP="00371809">
            <w:pPr>
              <w:pStyle w:val="CRCoverPage"/>
              <w:tabs>
                <w:tab w:val="right" w:pos="2184"/>
              </w:tabs>
              <w:spacing w:after="0"/>
              <w:rPr>
                <w:b/>
                <w:i/>
                <w:noProof/>
              </w:rPr>
            </w:pPr>
            <w:r w:rsidRPr="00403732">
              <w:rPr>
                <w:b/>
                <w:i/>
                <w:noProof/>
              </w:rPr>
              <w:t>Reason for change:</w:t>
            </w:r>
          </w:p>
        </w:tc>
        <w:tc>
          <w:tcPr>
            <w:tcW w:w="6946" w:type="dxa"/>
            <w:gridSpan w:val="9"/>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597C55" w:rsidRPr="00403732" w14:paraId="66E091BA" w14:textId="77777777" w:rsidTr="00597C55">
              <w:tc>
                <w:tcPr>
                  <w:tcW w:w="9645" w:type="dxa"/>
                  <w:tcBorders>
                    <w:top w:val="single" w:sz="4" w:space="0" w:color="auto"/>
                    <w:left w:val="nil"/>
                    <w:bottom w:val="nil"/>
                    <w:right w:val="single" w:sz="4" w:space="0" w:color="auto"/>
                  </w:tcBorders>
                  <w:shd w:val="pct30" w:color="FFFF00" w:fill="auto"/>
                  <w:hideMark/>
                </w:tcPr>
                <w:p w14:paraId="2C12C371" w14:textId="73245D14" w:rsidR="00597C55" w:rsidRPr="00403732" w:rsidRDefault="00597C55" w:rsidP="00597C55">
                  <w:pPr>
                    <w:pStyle w:val="ListParagraph"/>
                    <w:numPr>
                      <w:ilvl w:val="0"/>
                      <w:numId w:val="1"/>
                    </w:numPr>
                    <w:rPr>
                      <w:noProof/>
                    </w:rPr>
                  </w:pPr>
                  <w:r w:rsidRPr="00403732">
                    <w:t>Grammar, typo</w:t>
                  </w:r>
                </w:p>
              </w:tc>
            </w:tr>
            <w:tr w:rsidR="00597C55" w:rsidRPr="00403732" w14:paraId="475D3D8E" w14:textId="77777777" w:rsidTr="00597C55">
              <w:tc>
                <w:tcPr>
                  <w:tcW w:w="9645" w:type="dxa"/>
                  <w:tcBorders>
                    <w:top w:val="nil"/>
                    <w:left w:val="nil"/>
                    <w:bottom w:val="nil"/>
                    <w:right w:val="single" w:sz="4" w:space="0" w:color="auto"/>
                  </w:tcBorders>
                </w:tcPr>
                <w:p w14:paraId="504377F1" w14:textId="77777777" w:rsidR="00597C55" w:rsidRPr="00403732" w:rsidRDefault="00597C55" w:rsidP="00597C55">
                  <w:pPr>
                    <w:spacing w:after="0"/>
                    <w:rPr>
                      <w:rFonts w:ascii="Arial" w:hAnsi="Arial"/>
                      <w:noProof/>
                      <w:sz w:val="8"/>
                      <w:szCs w:val="8"/>
                    </w:rPr>
                  </w:pPr>
                </w:p>
              </w:tc>
            </w:tr>
            <w:tr w:rsidR="00597C55" w:rsidRPr="00403732" w14:paraId="5DE60B06" w14:textId="77777777" w:rsidTr="00597C55">
              <w:tc>
                <w:tcPr>
                  <w:tcW w:w="9645" w:type="dxa"/>
                  <w:tcBorders>
                    <w:top w:val="nil"/>
                    <w:left w:val="nil"/>
                    <w:bottom w:val="nil"/>
                    <w:right w:val="single" w:sz="4" w:space="0" w:color="auto"/>
                  </w:tcBorders>
                  <w:shd w:val="pct30" w:color="FFFF00" w:fill="auto"/>
                  <w:hideMark/>
                </w:tcPr>
                <w:p w14:paraId="2721FCA5" w14:textId="5CDEB560" w:rsidR="00597C55" w:rsidRPr="00403732" w:rsidRDefault="00597C55" w:rsidP="00597C55">
                  <w:pPr>
                    <w:rPr>
                      <w:noProof/>
                    </w:rPr>
                  </w:pPr>
                </w:p>
              </w:tc>
            </w:tr>
            <w:tr w:rsidR="00597C55" w:rsidRPr="00403732" w14:paraId="41019531" w14:textId="77777777" w:rsidTr="00597C55">
              <w:tc>
                <w:tcPr>
                  <w:tcW w:w="9645" w:type="dxa"/>
                  <w:tcBorders>
                    <w:top w:val="nil"/>
                    <w:left w:val="nil"/>
                    <w:bottom w:val="nil"/>
                    <w:right w:val="single" w:sz="4" w:space="0" w:color="auto"/>
                  </w:tcBorders>
                </w:tcPr>
                <w:p w14:paraId="5D41D126" w14:textId="77777777" w:rsidR="00597C55" w:rsidRPr="00403732" w:rsidRDefault="00597C55" w:rsidP="00597C55">
                  <w:pPr>
                    <w:spacing w:after="0"/>
                    <w:rPr>
                      <w:rFonts w:ascii="Arial" w:hAnsi="Arial"/>
                      <w:noProof/>
                      <w:sz w:val="8"/>
                      <w:szCs w:val="8"/>
                    </w:rPr>
                  </w:pPr>
                </w:p>
              </w:tc>
            </w:tr>
          </w:tbl>
          <w:p w14:paraId="74376813" w14:textId="77777777" w:rsidR="00EA665B" w:rsidRPr="00403732" w:rsidRDefault="00EA665B" w:rsidP="00371809">
            <w:pPr>
              <w:pStyle w:val="CRCoverPage"/>
              <w:spacing w:after="0"/>
              <w:ind w:left="100"/>
              <w:rPr>
                <w:noProof/>
              </w:rPr>
            </w:pPr>
          </w:p>
        </w:tc>
      </w:tr>
      <w:tr w:rsidR="00EA665B" w:rsidRPr="00403732" w14:paraId="587FCC93" w14:textId="77777777" w:rsidTr="00371809">
        <w:tc>
          <w:tcPr>
            <w:tcW w:w="2694" w:type="dxa"/>
            <w:gridSpan w:val="2"/>
            <w:tcBorders>
              <w:left w:val="single" w:sz="4" w:space="0" w:color="auto"/>
            </w:tcBorders>
          </w:tcPr>
          <w:p w14:paraId="09823849" w14:textId="77777777" w:rsidR="00EA665B" w:rsidRPr="00403732"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Pr="00403732" w:rsidRDefault="00EA665B" w:rsidP="00371809">
            <w:pPr>
              <w:pStyle w:val="CRCoverPage"/>
              <w:spacing w:after="0"/>
              <w:rPr>
                <w:noProof/>
                <w:sz w:val="8"/>
                <w:szCs w:val="8"/>
              </w:rPr>
            </w:pPr>
          </w:p>
        </w:tc>
      </w:tr>
      <w:tr w:rsidR="00EA665B" w:rsidRPr="00403732" w14:paraId="4DD07682" w14:textId="77777777" w:rsidTr="00371809">
        <w:tc>
          <w:tcPr>
            <w:tcW w:w="2694" w:type="dxa"/>
            <w:gridSpan w:val="2"/>
            <w:tcBorders>
              <w:left w:val="single" w:sz="4" w:space="0" w:color="auto"/>
            </w:tcBorders>
          </w:tcPr>
          <w:p w14:paraId="39D80004" w14:textId="77777777" w:rsidR="00EA665B" w:rsidRPr="00403732" w:rsidRDefault="00EA665B" w:rsidP="00371809">
            <w:pPr>
              <w:pStyle w:val="CRCoverPage"/>
              <w:tabs>
                <w:tab w:val="right" w:pos="2184"/>
              </w:tabs>
              <w:spacing w:after="0"/>
              <w:rPr>
                <w:b/>
                <w:i/>
                <w:noProof/>
              </w:rPr>
            </w:pPr>
            <w:r w:rsidRPr="00403732">
              <w:rPr>
                <w:b/>
                <w:i/>
                <w:noProof/>
              </w:rPr>
              <w:t>Summary of change:</w:t>
            </w:r>
          </w:p>
        </w:tc>
        <w:tc>
          <w:tcPr>
            <w:tcW w:w="6946" w:type="dxa"/>
            <w:gridSpan w:val="9"/>
            <w:tcBorders>
              <w:right w:val="single" w:sz="4" w:space="0" w:color="auto"/>
            </w:tcBorders>
            <w:shd w:val="pct30" w:color="FFFF00" w:fill="auto"/>
          </w:tcPr>
          <w:p w14:paraId="2E856069" w14:textId="1EB7E1CD" w:rsidR="00EA665B" w:rsidRPr="00403732" w:rsidRDefault="00597C55" w:rsidP="00403732">
            <w:r w:rsidRPr="00403732">
              <w:t>Corrects</w:t>
            </w:r>
            <w:r w:rsidR="00403732">
              <w:t xml:space="preserve"> </w:t>
            </w:r>
            <w:r w:rsidRPr="00403732">
              <w:t>Grammar, typos</w:t>
            </w:r>
          </w:p>
        </w:tc>
      </w:tr>
      <w:tr w:rsidR="00EA665B" w:rsidRPr="00403732" w14:paraId="5D369AF1" w14:textId="77777777" w:rsidTr="00371809">
        <w:tc>
          <w:tcPr>
            <w:tcW w:w="2694" w:type="dxa"/>
            <w:gridSpan w:val="2"/>
            <w:tcBorders>
              <w:left w:val="single" w:sz="4" w:space="0" w:color="auto"/>
            </w:tcBorders>
          </w:tcPr>
          <w:p w14:paraId="515F3550" w14:textId="77777777" w:rsidR="00EA665B" w:rsidRPr="00403732"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Pr="00403732" w:rsidRDefault="00EA665B" w:rsidP="00371809">
            <w:pPr>
              <w:pStyle w:val="CRCoverPage"/>
              <w:spacing w:after="0"/>
              <w:rPr>
                <w:noProof/>
                <w:sz w:val="8"/>
                <w:szCs w:val="8"/>
              </w:rPr>
            </w:pPr>
          </w:p>
        </w:tc>
      </w:tr>
      <w:tr w:rsidR="00EA665B" w:rsidRPr="00403732" w14:paraId="1E888EF0" w14:textId="77777777" w:rsidTr="00371809">
        <w:tc>
          <w:tcPr>
            <w:tcW w:w="2694" w:type="dxa"/>
            <w:gridSpan w:val="2"/>
            <w:tcBorders>
              <w:left w:val="single" w:sz="4" w:space="0" w:color="auto"/>
              <w:bottom w:val="single" w:sz="4" w:space="0" w:color="auto"/>
            </w:tcBorders>
          </w:tcPr>
          <w:p w14:paraId="12E2E905" w14:textId="77777777" w:rsidR="00EA665B" w:rsidRPr="00403732" w:rsidRDefault="00EA665B" w:rsidP="00371809">
            <w:pPr>
              <w:pStyle w:val="CRCoverPage"/>
              <w:tabs>
                <w:tab w:val="right" w:pos="2184"/>
              </w:tabs>
              <w:spacing w:after="0"/>
              <w:rPr>
                <w:b/>
                <w:i/>
                <w:noProof/>
              </w:rPr>
            </w:pPr>
            <w:r w:rsidRPr="004037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336E7EC1" w:rsidR="00EA665B" w:rsidRPr="00403732" w:rsidRDefault="00403732" w:rsidP="00597C55">
            <w:pPr>
              <w:rPr>
                <w:noProof/>
              </w:rPr>
            </w:pPr>
            <w:r w:rsidRPr="00403732">
              <w:rPr>
                <w:noProof/>
              </w:rPr>
              <w:t>Typos remaining</w:t>
            </w:r>
            <w:r w:rsidR="00597C55" w:rsidRPr="00403732">
              <w:rPr>
                <w:noProof/>
              </w:rPr>
              <w:t xml:space="preserve">, etc. </w:t>
            </w:r>
          </w:p>
        </w:tc>
      </w:tr>
      <w:tr w:rsidR="00EA665B" w:rsidRPr="00403732" w14:paraId="18CC2834" w14:textId="77777777" w:rsidTr="00371809">
        <w:tc>
          <w:tcPr>
            <w:tcW w:w="2694" w:type="dxa"/>
            <w:gridSpan w:val="2"/>
          </w:tcPr>
          <w:p w14:paraId="77E05989" w14:textId="77777777" w:rsidR="00EA665B" w:rsidRPr="00403732" w:rsidRDefault="00EA665B" w:rsidP="00371809">
            <w:pPr>
              <w:pStyle w:val="CRCoverPage"/>
              <w:spacing w:after="0"/>
              <w:rPr>
                <w:b/>
                <w:i/>
                <w:noProof/>
                <w:sz w:val="8"/>
                <w:szCs w:val="8"/>
              </w:rPr>
            </w:pPr>
          </w:p>
        </w:tc>
        <w:tc>
          <w:tcPr>
            <w:tcW w:w="6946" w:type="dxa"/>
            <w:gridSpan w:val="9"/>
          </w:tcPr>
          <w:p w14:paraId="74D7E07E" w14:textId="77777777" w:rsidR="00EA665B" w:rsidRPr="00403732" w:rsidRDefault="00EA665B" w:rsidP="00371809">
            <w:pPr>
              <w:pStyle w:val="CRCoverPage"/>
              <w:spacing w:after="0"/>
              <w:rPr>
                <w:noProof/>
                <w:sz w:val="8"/>
                <w:szCs w:val="8"/>
              </w:rPr>
            </w:pPr>
          </w:p>
        </w:tc>
      </w:tr>
      <w:tr w:rsidR="00EA665B" w:rsidRPr="00403732" w14:paraId="7E7E79C5" w14:textId="77777777" w:rsidTr="00371809">
        <w:tc>
          <w:tcPr>
            <w:tcW w:w="2694" w:type="dxa"/>
            <w:gridSpan w:val="2"/>
            <w:tcBorders>
              <w:top w:val="single" w:sz="4" w:space="0" w:color="auto"/>
              <w:left w:val="single" w:sz="4" w:space="0" w:color="auto"/>
            </w:tcBorders>
          </w:tcPr>
          <w:p w14:paraId="6B2F120E" w14:textId="77777777" w:rsidR="00EA665B" w:rsidRPr="00403732" w:rsidRDefault="00EA665B" w:rsidP="00371809">
            <w:pPr>
              <w:pStyle w:val="CRCoverPage"/>
              <w:tabs>
                <w:tab w:val="right" w:pos="2184"/>
              </w:tabs>
              <w:spacing w:after="0"/>
              <w:rPr>
                <w:b/>
                <w:i/>
                <w:noProof/>
              </w:rPr>
            </w:pPr>
            <w:r w:rsidRPr="00403732">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7818F75D" w:rsidR="00EA665B" w:rsidRPr="00403732" w:rsidRDefault="00403732" w:rsidP="00371809">
            <w:pPr>
              <w:pStyle w:val="CRCoverPage"/>
              <w:spacing w:after="0"/>
              <w:ind w:left="100"/>
              <w:rPr>
                <w:noProof/>
              </w:rPr>
            </w:pPr>
            <w:r w:rsidRPr="00403732">
              <w:t>4.23.7.3.2;  4.23.7.3.3; 4.23.11.2; 4.23.11.4</w:t>
            </w:r>
          </w:p>
        </w:tc>
      </w:tr>
      <w:tr w:rsidR="00EA665B" w:rsidRPr="00403732" w14:paraId="77650794" w14:textId="77777777" w:rsidTr="00371809">
        <w:tc>
          <w:tcPr>
            <w:tcW w:w="2694" w:type="dxa"/>
            <w:gridSpan w:val="2"/>
            <w:tcBorders>
              <w:left w:val="single" w:sz="4" w:space="0" w:color="auto"/>
            </w:tcBorders>
          </w:tcPr>
          <w:p w14:paraId="55126ACF" w14:textId="77777777" w:rsidR="00EA665B" w:rsidRPr="00403732"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Pr="00403732" w:rsidRDefault="00EA665B" w:rsidP="00371809">
            <w:pPr>
              <w:pStyle w:val="CRCoverPage"/>
              <w:spacing w:after="0"/>
              <w:rPr>
                <w:noProof/>
                <w:sz w:val="8"/>
                <w:szCs w:val="8"/>
              </w:rPr>
            </w:pPr>
          </w:p>
        </w:tc>
      </w:tr>
      <w:tr w:rsidR="00EA665B" w:rsidRPr="00403732" w14:paraId="6A7E80CC" w14:textId="77777777" w:rsidTr="00371809">
        <w:tc>
          <w:tcPr>
            <w:tcW w:w="2694" w:type="dxa"/>
            <w:gridSpan w:val="2"/>
            <w:tcBorders>
              <w:left w:val="single" w:sz="4" w:space="0" w:color="auto"/>
            </w:tcBorders>
          </w:tcPr>
          <w:p w14:paraId="79E0A209" w14:textId="77777777" w:rsidR="00EA665B" w:rsidRPr="00403732"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Pr="00403732" w:rsidRDefault="00EA665B" w:rsidP="00371809">
            <w:pPr>
              <w:pStyle w:val="CRCoverPage"/>
              <w:spacing w:after="0"/>
              <w:jc w:val="center"/>
              <w:rPr>
                <w:b/>
                <w:caps/>
                <w:noProof/>
              </w:rPr>
            </w:pPr>
            <w:r w:rsidRPr="004037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Pr="00403732" w:rsidRDefault="00EA665B" w:rsidP="00371809">
            <w:pPr>
              <w:pStyle w:val="CRCoverPage"/>
              <w:spacing w:after="0"/>
              <w:jc w:val="center"/>
              <w:rPr>
                <w:b/>
                <w:caps/>
                <w:noProof/>
              </w:rPr>
            </w:pPr>
            <w:r w:rsidRPr="00403732">
              <w:rPr>
                <w:b/>
                <w:caps/>
                <w:noProof/>
              </w:rPr>
              <w:t>N</w:t>
            </w:r>
          </w:p>
        </w:tc>
        <w:tc>
          <w:tcPr>
            <w:tcW w:w="2977" w:type="dxa"/>
            <w:gridSpan w:val="4"/>
          </w:tcPr>
          <w:p w14:paraId="598C0428" w14:textId="77777777" w:rsidR="00EA665B" w:rsidRPr="00403732"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Pr="00403732" w:rsidRDefault="00EA665B" w:rsidP="00371809">
            <w:pPr>
              <w:pStyle w:val="CRCoverPage"/>
              <w:spacing w:after="0"/>
              <w:ind w:left="99"/>
              <w:rPr>
                <w:noProof/>
              </w:rPr>
            </w:pPr>
          </w:p>
        </w:tc>
      </w:tr>
      <w:tr w:rsidR="00EA665B" w:rsidRPr="00403732" w14:paraId="74DAD94B" w14:textId="77777777" w:rsidTr="00371809">
        <w:tc>
          <w:tcPr>
            <w:tcW w:w="2694" w:type="dxa"/>
            <w:gridSpan w:val="2"/>
            <w:tcBorders>
              <w:left w:val="single" w:sz="4" w:space="0" w:color="auto"/>
            </w:tcBorders>
          </w:tcPr>
          <w:p w14:paraId="122003A1" w14:textId="77777777" w:rsidR="00EA665B" w:rsidRPr="00403732" w:rsidRDefault="00EA665B" w:rsidP="00371809">
            <w:pPr>
              <w:pStyle w:val="CRCoverPage"/>
              <w:tabs>
                <w:tab w:val="right" w:pos="2184"/>
              </w:tabs>
              <w:spacing w:after="0"/>
              <w:rPr>
                <w:b/>
                <w:i/>
                <w:noProof/>
              </w:rPr>
            </w:pPr>
            <w:r w:rsidRPr="004037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Pr="00403732"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Pr="00403732" w:rsidRDefault="00EA665B" w:rsidP="00371809">
            <w:pPr>
              <w:pStyle w:val="CRCoverPage"/>
              <w:spacing w:after="0"/>
              <w:jc w:val="center"/>
              <w:rPr>
                <w:b/>
                <w:caps/>
                <w:noProof/>
              </w:rPr>
            </w:pPr>
            <w:r w:rsidRPr="00403732">
              <w:rPr>
                <w:b/>
                <w:caps/>
                <w:noProof/>
              </w:rPr>
              <w:t>X</w:t>
            </w:r>
          </w:p>
        </w:tc>
        <w:tc>
          <w:tcPr>
            <w:tcW w:w="2977" w:type="dxa"/>
            <w:gridSpan w:val="4"/>
          </w:tcPr>
          <w:p w14:paraId="109EAF80" w14:textId="77777777" w:rsidR="00EA665B" w:rsidRPr="00403732" w:rsidRDefault="00EA665B" w:rsidP="00371809">
            <w:pPr>
              <w:pStyle w:val="CRCoverPage"/>
              <w:tabs>
                <w:tab w:val="right" w:pos="2893"/>
              </w:tabs>
              <w:spacing w:after="0"/>
              <w:rPr>
                <w:noProof/>
              </w:rPr>
            </w:pPr>
            <w:r w:rsidRPr="00403732">
              <w:rPr>
                <w:noProof/>
              </w:rPr>
              <w:t xml:space="preserve"> Other core specifications</w:t>
            </w:r>
            <w:r w:rsidRPr="00403732">
              <w:rPr>
                <w:noProof/>
              </w:rPr>
              <w:tab/>
            </w:r>
          </w:p>
        </w:tc>
        <w:tc>
          <w:tcPr>
            <w:tcW w:w="3401" w:type="dxa"/>
            <w:gridSpan w:val="3"/>
            <w:tcBorders>
              <w:right w:val="single" w:sz="4" w:space="0" w:color="auto"/>
            </w:tcBorders>
            <w:shd w:val="pct30" w:color="FFFF00" w:fill="auto"/>
          </w:tcPr>
          <w:p w14:paraId="32BF6D8F" w14:textId="77777777" w:rsidR="00EA665B" w:rsidRPr="00403732" w:rsidRDefault="00EA665B" w:rsidP="00371809">
            <w:pPr>
              <w:pStyle w:val="CRCoverPage"/>
              <w:spacing w:after="0"/>
              <w:ind w:left="99"/>
              <w:rPr>
                <w:noProof/>
              </w:rPr>
            </w:pPr>
          </w:p>
        </w:tc>
      </w:tr>
      <w:tr w:rsidR="00EA665B" w:rsidRPr="00403732" w14:paraId="25EFBB44" w14:textId="77777777" w:rsidTr="00371809">
        <w:tc>
          <w:tcPr>
            <w:tcW w:w="2694" w:type="dxa"/>
            <w:gridSpan w:val="2"/>
            <w:tcBorders>
              <w:left w:val="single" w:sz="4" w:space="0" w:color="auto"/>
            </w:tcBorders>
          </w:tcPr>
          <w:p w14:paraId="0ACF03FE" w14:textId="77777777" w:rsidR="00EA665B" w:rsidRPr="00403732" w:rsidRDefault="00EA665B" w:rsidP="00371809">
            <w:pPr>
              <w:pStyle w:val="CRCoverPage"/>
              <w:spacing w:after="0"/>
              <w:rPr>
                <w:b/>
                <w:i/>
                <w:noProof/>
              </w:rPr>
            </w:pPr>
            <w:r w:rsidRPr="004037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Pr="00403732"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Pr="00403732" w:rsidRDefault="00EA665B" w:rsidP="00371809">
            <w:pPr>
              <w:pStyle w:val="CRCoverPage"/>
              <w:spacing w:after="0"/>
              <w:jc w:val="center"/>
              <w:rPr>
                <w:b/>
                <w:caps/>
                <w:noProof/>
              </w:rPr>
            </w:pPr>
            <w:r w:rsidRPr="00403732">
              <w:rPr>
                <w:b/>
                <w:caps/>
                <w:noProof/>
              </w:rPr>
              <w:t>X</w:t>
            </w:r>
          </w:p>
        </w:tc>
        <w:tc>
          <w:tcPr>
            <w:tcW w:w="2977" w:type="dxa"/>
            <w:gridSpan w:val="4"/>
          </w:tcPr>
          <w:p w14:paraId="4B6FCC7E" w14:textId="77777777" w:rsidR="00EA665B" w:rsidRPr="00403732" w:rsidRDefault="00EA665B" w:rsidP="00371809">
            <w:pPr>
              <w:pStyle w:val="CRCoverPage"/>
              <w:spacing w:after="0"/>
              <w:rPr>
                <w:noProof/>
              </w:rPr>
            </w:pPr>
            <w:r w:rsidRPr="00403732">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Pr="00403732" w:rsidRDefault="00EA665B" w:rsidP="00371809">
            <w:pPr>
              <w:pStyle w:val="CRCoverPage"/>
              <w:spacing w:after="0"/>
              <w:ind w:left="99"/>
              <w:rPr>
                <w:noProof/>
              </w:rPr>
            </w:pPr>
          </w:p>
        </w:tc>
      </w:tr>
      <w:tr w:rsidR="00EA665B" w:rsidRPr="00403732" w14:paraId="713E566A" w14:textId="77777777" w:rsidTr="00371809">
        <w:tc>
          <w:tcPr>
            <w:tcW w:w="2694" w:type="dxa"/>
            <w:gridSpan w:val="2"/>
            <w:tcBorders>
              <w:left w:val="single" w:sz="4" w:space="0" w:color="auto"/>
            </w:tcBorders>
          </w:tcPr>
          <w:p w14:paraId="78EFED7A" w14:textId="77777777" w:rsidR="00EA665B" w:rsidRPr="00403732" w:rsidRDefault="00EA665B" w:rsidP="00371809">
            <w:pPr>
              <w:pStyle w:val="CRCoverPage"/>
              <w:spacing w:after="0"/>
              <w:rPr>
                <w:b/>
                <w:i/>
                <w:noProof/>
              </w:rPr>
            </w:pPr>
            <w:r w:rsidRPr="0040373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Pr="00403732"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Pr="00403732" w:rsidRDefault="00EA665B" w:rsidP="00371809">
            <w:pPr>
              <w:pStyle w:val="CRCoverPage"/>
              <w:spacing w:after="0"/>
              <w:jc w:val="center"/>
              <w:rPr>
                <w:b/>
                <w:caps/>
                <w:noProof/>
              </w:rPr>
            </w:pPr>
            <w:r w:rsidRPr="00403732">
              <w:rPr>
                <w:b/>
                <w:caps/>
                <w:noProof/>
              </w:rPr>
              <w:t>X</w:t>
            </w:r>
          </w:p>
        </w:tc>
        <w:tc>
          <w:tcPr>
            <w:tcW w:w="2977" w:type="dxa"/>
            <w:gridSpan w:val="4"/>
          </w:tcPr>
          <w:p w14:paraId="4C67228A" w14:textId="77777777" w:rsidR="00EA665B" w:rsidRPr="00403732" w:rsidRDefault="00EA665B" w:rsidP="00371809">
            <w:pPr>
              <w:pStyle w:val="CRCoverPage"/>
              <w:spacing w:after="0"/>
              <w:rPr>
                <w:noProof/>
              </w:rPr>
            </w:pPr>
            <w:r w:rsidRPr="00403732">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Pr="00403732" w:rsidRDefault="00EA665B" w:rsidP="00371809">
            <w:pPr>
              <w:pStyle w:val="CRCoverPage"/>
              <w:spacing w:after="0"/>
              <w:ind w:left="99"/>
              <w:rPr>
                <w:noProof/>
              </w:rPr>
            </w:pPr>
          </w:p>
        </w:tc>
      </w:tr>
      <w:tr w:rsidR="00EA665B" w:rsidRPr="00403732" w14:paraId="2F20E663" w14:textId="77777777" w:rsidTr="00371809">
        <w:tc>
          <w:tcPr>
            <w:tcW w:w="2694" w:type="dxa"/>
            <w:gridSpan w:val="2"/>
            <w:tcBorders>
              <w:left w:val="single" w:sz="4" w:space="0" w:color="auto"/>
            </w:tcBorders>
          </w:tcPr>
          <w:p w14:paraId="7F862188" w14:textId="77777777" w:rsidR="00EA665B" w:rsidRPr="00403732"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Pr="00403732" w:rsidRDefault="00EA665B" w:rsidP="00371809">
            <w:pPr>
              <w:pStyle w:val="CRCoverPage"/>
              <w:spacing w:after="0"/>
              <w:rPr>
                <w:noProof/>
              </w:rPr>
            </w:pPr>
          </w:p>
        </w:tc>
      </w:tr>
      <w:tr w:rsidR="00EA665B" w:rsidRPr="00403732" w14:paraId="0B34C469" w14:textId="77777777" w:rsidTr="00371809">
        <w:tc>
          <w:tcPr>
            <w:tcW w:w="2694" w:type="dxa"/>
            <w:gridSpan w:val="2"/>
            <w:tcBorders>
              <w:left w:val="single" w:sz="4" w:space="0" w:color="auto"/>
              <w:bottom w:val="single" w:sz="4" w:space="0" w:color="auto"/>
            </w:tcBorders>
          </w:tcPr>
          <w:p w14:paraId="1C33350A" w14:textId="77777777" w:rsidR="00EA665B" w:rsidRPr="00403732" w:rsidRDefault="00EA665B" w:rsidP="00371809">
            <w:pPr>
              <w:pStyle w:val="CRCoverPage"/>
              <w:tabs>
                <w:tab w:val="right" w:pos="2184"/>
              </w:tabs>
              <w:spacing w:after="0"/>
              <w:rPr>
                <w:b/>
                <w:i/>
                <w:noProof/>
              </w:rPr>
            </w:pPr>
            <w:r w:rsidRPr="00403732">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Pr="00403732" w:rsidRDefault="00EA665B" w:rsidP="00371809">
            <w:pPr>
              <w:pStyle w:val="CRCoverPage"/>
              <w:spacing w:after="0"/>
              <w:ind w:left="100"/>
              <w:rPr>
                <w:noProof/>
              </w:rPr>
            </w:pPr>
          </w:p>
        </w:tc>
      </w:tr>
      <w:tr w:rsidR="00EA665B" w:rsidRPr="00403732" w14:paraId="5376E0AA" w14:textId="77777777" w:rsidTr="00371809">
        <w:tc>
          <w:tcPr>
            <w:tcW w:w="2694" w:type="dxa"/>
            <w:gridSpan w:val="2"/>
            <w:tcBorders>
              <w:top w:val="single" w:sz="4" w:space="0" w:color="auto"/>
              <w:bottom w:val="single" w:sz="4" w:space="0" w:color="auto"/>
            </w:tcBorders>
          </w:tcPr>
          <w:p w14:paraId="025FB8E7" w14:textId="77777777" w:rsidR="00EA665B" w:rsidRPr="00403732"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403732" w:rsidRDefault="00EA665B" w:rsidP="00371809">
            <w:pPr>
              <w:pStyle w:val="CRCoverPage"/>
              <w:spacing w:after="0"/>
              <w:ind w:left="100"/>
              <w:rPr>
                <w:noProof/>
                <w:sz w:val="8"/>
                <w:szCs w:val="8"/>
              </w:rPr>
            </w:pPr>
          </w:p>
        </w:tc>
      </w:tr>
      <w:tr w:rsidR="00EA665B" w:rsidRPr="00403732" w14:paraId="71046910" w14:textId="77777777" w:rsidTr="00371809">
        <w:tc>
          <w:tcPr>
            <w:tcW w:w="2694" w:type="dxa"/>
            <w:gridSpan w:val="2"/>
            <w:tcBorders>
              <w:top w:val="single" w:sz="4" w:space="0" w:color="auto"/>
              <w:left w:val="single" w:sz="4" w:space="0" w:color="auto"/>
              <w:bottom w:val="single" w:sz="4" w:space="0" w:color="auto"/>
            </w:tcBorders>
          </w:tcPr>
          <w:p w14:paraId="1295B64C" w14:textId="77777777" w:rsidR="00EA665B" w:rsidRPr="00403732" w:rsidRDefault="00EA665B" w:rsidP="00371809">
            <w:pPr>
              <w:pStyle w:val="CRCoverPage"/>
              <w:tabs>
                <w:tab w:val="right" w:pos="2184"/>
              </w:tabs>
              <w:spacing w:after="0"/>
              <w:rPr>
                <w:b/>
                <w:i/>
                <w:noProof/>
              </w:rPr>
            </w:pPr>
            <w:bookmarkStart w:id="1" w:name="_Hlk19272806"/>
            <w:r w:rsidRPr="004037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EA665B" w:rsidRPr="00403732" w:rsidRDefault="00EA665B" w:rsidP="00371809">
            <w:pPr>
              <w:pStyle w:val="CRCoverPage"/>
              <w:spacing w:after="0"/>
              <w:ind w:left="100"/>
              <w:rPr>
                <w:noProof/>
              </w:rPr>
            </w:pPr>
          </w:p>
        </w:tc>
      </w:tr>
      <w:bookmarkEnd w:id="1"/>
    </w:tbl>
    <w:p w14:paraId="513F8CE3" w14:textId="77777777" w:rsidR="00EA665B" w:rsidRPr="00403732" w:rsidRDefault="00EA665B" w:rsidP="00EA665B">
      <w:pPr>
        <w:pStyle w:val="CRCoverPage"/>
        <w:spacing w:after="0"/>
        <w:rPr>
          <w:noProof/>
          <w:sz w:val="8"/>
          <w:szCs w:val="8"/>
        </w:rPr>
      </w:pPr>
    </w:p>
    <w:p w14:paraId="1B36FE49" w14:textId="77777777" w:rsidR="001E41F3" w:rsidRPr="00403732" w:rsidRDefault="001E41F3">
      <w:pPr>
        <w:rPr>
          <w:noProof/>
        </w:rPr>
        <w:sectPr w:rsidR="001E41F3" w:rsidRPr="00403732">
          <w:headerReference w:type="even" r:id="rId12"/>
          <w:footnotePr>
            <w:numRestart w:val="eachSect"/>
          </w:footnotePr>
          <w:pgSz w:w="11907" w:h="16840" w:code="9"/>
          <w:pgMar w:top="1418" w:right="1134" w:bottom="1134" w:left="1134" w:header="680" w:footer="567" w:gutter="0"/>
          <w:cols w:space="720"/>
        </w:sectPr>
      </w:pPr>
      <w:bookmarkStart w:id="2" w:name="_GoBack"/>
      <w:bookmarkEnd w:id="0"/>
      <w:bookmarkEnd w:id="2"/>
    </w:p>
    <w:p w14:paraId="27C5E7C0" w14:textId="77777777" w:rsidR="008834F5" w:rsidRPr="00403732"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03732">
        <w:rPr>
          <w:rFonts w:ascii="Arial" w:hAnsi="Arial"/>
          <w:i/>
          <w:color w:val="FF0000"/>
          <w:sz w:val="24"/>
          <w:lang w:val="en-US"/>
        </w:rPr>
        <w:lastRenderedPageBreak/>
        <w:t>FIRST CHANGE</w:t>
      </w:r>
    </w:p>
    <w:p w14:paraId="20FE9BFF" w14:textId="77777777" w:rsidR="00174475" w:rsidRPr="00403732" w:rsidRDefault="00174475" w:rsidP="00174475">
      <w:pPr>
        <w:pStyle w:val="Heading5"/>
      </w:pPr>
      <w:bookmarkStart w:id="3" w:name="_Toc20204349"/>
      <w:bookmarkStart w:id="4" w:name="_Toc27895041"/>
      <w:r w:rsidRPr="00403732">
        <w:lastRenderedPageBreak/>
        <w:t>4.23.7.3.2</w:t>
      </w:r>
      <w:r w:rsidRPr="00403732">
        <w:tab/>
        <w:t>Preparation phase</w:t>
      </w:r>
      <w:bookmarkEnd w:id="3"/>
      <w:bookmarkEnd w:id="4"/>
    </w:p>
    <w:p w14:paraId="62B3410E" w14:textId="77777777" w:rsidR="00174475" w:rsidRPr="00403732" w:rsidRDefault="00174475" w:rsidP="00174475">
      <w:pPr>
        <w:pStyle w:val="TH"/>
      </w:pPr>
      <w:r w:rsidRPr="00403732">
        <w:object w:dxaOrig="12683" w:dyaOrig="19087" w14:anchorId="47F61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721.25pt" o:ole="">
            <v:imagedata r:id="rId13" o:title="" croptop="146f" cropbottom="58f" cropright="1025f"/>
          </v:shape>
          <o:OLEObject Type="Embed" ProgID="Visio.Drawing.15" ShapeID="_x0000_i1025" DrawAspect="Content" ObjectID="_1644470262" r:id="rId14"/>
        </w:object>
      </w:r>
    </w:p>
    <w:p w14:paraId="11D39180" w14:textId="77777777" w:rsidR="00174475" w:rsidRPr="00403732" w:rsidRDefault="00174475" w:rsidP="00174475">
      <w:pPr>
        <w:pStyle w:val="TF"/>
      </w:pPr>
      <w:r w:rsidRPr="00403732">
        <w:lastRenderedPageBreak/>
        <w:t>Figure 4.23.7.3.2-1: Inter NG-RAN node N2 based handover, preparation phase, with I-SMF insertion/change/removal</w:t>
      </w:r>
    </w:p>
    <w:p w14:paraId="7C81A60D" w14:textId="77777777" w:rsidR="00174475" w:rsidRPr="00403732" w:rsidRDefault="00174475" w:rsidP="00174475">
      <w:pPr>
        <w:pStyle w:val="B1"/>
      </w:pPr>
      <w:r w:rsidRPr="00403732">
        <w:t>1.</w:t>
      </w:r>
      <w:r w:rsidRPr="00403732">
        <w:tab/>
        <w:t>Steps 1-3 in clause 4.9.1.3.2 are performed.</w:t>
      </w:r>
    </w:p>
    <w:p w14:paraId="14CC36AA" w14:textId="77777777" w:rsidR="00174475" w:rsidRPr="00403732" w:rsidRDefault="00174475" w:rsidP="00174475">
      <w:pPr>
        <w:pStyle w:val="B1"/>
      </w:pPr>
      <w:r w:rsidRPr="00403732">
        <w:t>2.</w:t>
      </w:r>
      <w:r w:rsidRPr="00403732">
        <w:tab/>
        <w:t>The AMF determines whether a (new) Target I-SMF needs to be selected based on Target UE location and service area of the SMF or of the old I-SMF. If Target I-SMF needs to be selected, the AMF selects a Target I-SMF as described in clause 5.35.3 of TS 23.501 [2]. If the UE moves from the service area of the I-SMF to the service area of the SMF, the I-SMF will be removed.</w:t>
      </w:r>
    </w:p>
    <w:p w14:paraId="7959C7A2" w14:textId="77777777" w:rsidR="00174475" w:rsidRPr="00403732" w:rsidRDefault="00174475" w:rsidP="00174475">
      <w:r w:rsidRPr="00403732">
        <w:t>Case: I-SMF insertion, or I-SMF change, step 3~8 are skipped for I-SMF removal case.</w:t>
      </w:r>
    </w:p>
    <w:p w14:paraId="044C94AE" w14:textId="77777777" w:rsidR="00174475" w:rsidRPr="00403732" w:rsidRDefault="00174475" w:rsidP="00174475">
      <w:pPr>
        <w:pStyle w:val="B1"/>
      </w:pPr>
      <w:r w:rsidRPr="00403732">
        <w:t>3.</w:t>
      </w:r>
      <w:r w:rsidRPr="00403732">
        <w:tab/>
        <w:t>T-AMF to Target I-SMF: Nsmf_PDUSession_CreateSMContext (PDU Session ID, Target ID, T-AMF ID, SM Context ID).</w:t>
      </w:r>
    </w:p>
    <w:p w14:paraId="08F09063" w14:textId="77777777" w:rsidR="00174475" w:rsidRPr="00403732" w:rsidRDefault="00174475" w:rsidP="00174475">
      <w:pPr>
        <w:pStyle w:val="B1"/>
      </w:pPr>
      <w:r w:rsidRPr="00403732">
        <w:tab/>
        <w:t>The SM Context ID points to the source I-SMF in case of I-SMF change or to SMF in case of I-SMF insertion.</w:t>
      </w:r>
    </w:p>
    <w:p w14:paraId="0FDFC9C9" w14:textId="77777777" w:rsidR="00174475" w:rsidRPr="00403732" w:rsidRDefault="00174475" w:rsidP="00174475">
      <w:r w:rsidRPr="00403732">
        <w:t>Case: I-SMF change, step 4 are skipped for I-SMF insertion case.</w:t>
      </w:r>
    </w:p>
    <w:p w14:paraId="174CD0C1" w14:textId="77777777" w:rsidR="00174475" w:rsidRPr="00403732" w:rsidRDefault="00174475" w:rsidP="00174475">
      <w:pPr>
        <w:pStyle w:val="B1"/>
      </w:pPr>
      <w:r w:rsidRPr="00403732">
        <w:t>4a.</w:t>
      </w:r>
      <w:r w:rsidRPr="00403732">
        <w:tab/>
        <w:t>(I-SMF change case) Target I-SMF to Source I-SMF: Target I-SMF retrieves SM Context from the source I-SMF by invoking Nsmf_PDUSession_Context Request (SM context type, SM Context ID).</w:t>
      </w:r>
    </w:p>
    <w:p w14:paraId="78F14072" w14:textId="77777777" w:rsidR="00174475" w:rsidRPr="00403732" w:rsidRDefault="00174475" w:rsidP="00174475">
      <w:pPr>
        <w:pStyle w:val="B1"/>
      </w:pPr>
      <w:r w:rsidRPr="00403732">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14:paraId="5A42486D" w14:textId="77777777" w:rsidR="00174475" w:rsidRPr="00403732" w:rsidRDefault="00174475" w:rsidP="00174475">
      <w:pPr>
        <w:pStyle w:val="B1"/>
      </w:pPr>
      <w:r w:rsidRPr="00403732">
        <w:t>4b.</w:t>
      </w:r>
      <w:r w:rsidRPr="00403732">
        <w:tab/>
        <w:t>Source I-SMF to Target I-SMF: Nsmf_PDUSession_Context Response. The source I-SMF responds with the requested SM context.</w:t>
      </w:r>
    </w:p>
    <w:p w14:paraId="3BE176E8" w14:textId="77777777" w:rsidR="00174475" w:rsidRPr="00403732" w:rsidRDefault="00174475" w:rsidP="00174475">
      <w:r w:rsidRPr="00403732">
        <w:t>Case: I-SMF insertion, step 5 are skipped for I-SMF change case.</w:t>
      </w:r>
    </w:p>
    <w:p w14:paraId="539B7F0B" w14:textId="77777777" w:rsidR="00174475" w:rsidRPr="00403732" w:rsidRDefault="00174475" w:rsidP="00174475">
      <w:pPr>
        <w:pStyle w:val="B1"/>
      </w:pPr>
      <w:r w:rsidRPr="00403732">
        <w:t>5a.</w:t>
      </w:r>
      <w:r w:rsidRPr="00403732">
        <w:tab/>
        <w:t>Target I-SMF to SMF: Target I-SMF retrieves SM Context from the SMF by invoking Nsmf_PDUSession_Context Request (SM context type, SM Context ID).</w:t>
      </w:r>
    </w:p>
    <w:p w14:paraId="0F659DE5" w14:textId="77777777" w:rsidR="00174475" w:rsidRPr="00403732" w:rsidRDefault="00174475" w:rsidP="00174475">
      <w:pPr>
        <w:pStyle w:val="B1"/>
      </w:pPr>
      <w:r w:rsidRPr="00403732">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14:paraId="486705F3" w14:textId="77777777" w:rsidR="00174475" w:rsidRPr="00403732" w:rsidRDefault="00174475" w:rsidP="00174475">
      <w:pPr>
        <w:pStyle w:val="B1"/>
      </w:pPr>
      <w:r w:rsidRPr="00403732">
        <w:t>5b.</w:t>
      </w:r>
      <w:r w:rsidRPr="00403732">
        <w:tab/>
        <w:t>[Conditional] SMF to UPF (PSA): N4 Session Modification Request.</w:t>
      </w:r>
    </w:p>
    <w:p w14:paraId="335C181D" w14:textId="77777777" w:rsidR="00174475" w:rsidRPr="00403732" w:rsidRDefault="00174475" w:rsidP="00174475">
      <w:pPr>
        <w:pStyle w:val="B1"/>
      </w:pPr>
      <w:r w:rsidRPr="00403732">
        <w:tab/>
        <w:t>If different CN Tunnel Info need be used by PSA UPF, i.e. the CN Tunnel Info for N3 and N9 are different, the SMF provides the CN Tunnel Info (on N9) if the CN Tunnel Info is allocated by the SMF.</w:t>
      </w:r>
    </w:p>
    <w:p w14:paraId="6F15EC65" w14:textId="77777777" w:rsidR="00174475" w:rsidRPr="00403732" w:rsidRDefault="00174475" w:rsidP="00174475">
      <w:pPr>
        <w:pStyle w:val="B1"/>
      </w:pPr>
      <w:r w:rsidRPr="00403732">
        <w:t>5c.</w:t>
      </w:r>
      <w:r w:rsidRPr="00403732">
        <w:tab/>
        <w:t>[Conditional] UPF(PSA) to SMF: N4 Session Modification Response.</w:t>
      </w:r>
    </w:p>
    <w:p w14:paraId="371AD30E" w14:textId="77777777" w:rsidR="00174475" w:rsidRPr="00403732" w:rsidRDefault="00174475" w:rsidP="00174475">
      <w:pPr>
        <w:pStyle w:val="B1"/>
      </w:pPr>
      <w:r w:rsidRPr="00403732">
        <w:tab/>
        <w:t>The UPF (PSA) sends an N4 Session Establishment Response message to the SMF. If the UPF (PSA) allocates CN Tunnel Info (on N9) of UPF (PSA), it provides CN Tunnel Info (on N9) to the SMF.</w:t>
      </w:r>
    </w:p>
    <w:p w14:paraId="1B1F9D60" w14:textId="77777777" w:rsidR="00174475" w:rsidRPr="00403732" w:rsidRDefault="00174475" w:rsidP="00174475">
      <w:pPr>
        <w:pStyle w:val="B1"/>
      </w:pPr>
      <w:r w:rsidRPr="00403732">
        <w:t>5d.</w:t>
      </w:r>
      <w:r w:rsidRPr="00403732">
        <w:tab/>
        <w:t>SMF to Target I-SMF: Nsmf_PDUSession_Context Response.The SMF responds with the requested SM context.</w:t>
      </w:r>
    </w:p>
    <w:p w14:paraId="26E524D3" w14:textId="77777777" w:rsidR="00174475" w:rsidRPr="00403732" w:rsidRDefault="00174475" w:rsidP="00174475">
      <w:pPr>
        <w:pStyle w:val="B1"/>
      </w:pPr>
      <w:r w:rsidRPr="00403732">
        <w:t>6.</w:t>
      </w:r>
      <w:r w:rsidRPr="00403732">
        <w:tab/>
        <w:t>The Target I-SMF selects a Target I-UPF: Based on the received SM context, e.g. S-NSSAI, and UE location information, the Target I-SMF selects a Target I-UPF as described in clause 6.3.3 of TS 23.501 [2].</w:t>
      </w:r>
    </w:p>
    <w:p w14:paraId="3FC267ED" w14:textId="77777777" w:rsidR="00174475" w:rsidRPr="00403732" w:rsidRDefault="00174475" w:rsidP="00174475">
      <w:pPr>
        <w:pStyle w:val="B1"/>
      </w:pPr>
      <w:r w:rsidRPr="00403732">
        <w:t>7a.</w:t>
      </w:r>
      <w:r w:rsidRPr="00403732">
        <w:tab/>
        <w:t>The Target I-SMF to Target I-UPF: N4 Session Establishment Request.</w:t>
      </w:r>
    </w:p>
    <w:p w14:paraId="2019CE8F" w14:textId="77777777" w:rsidR="00174475" w:rsidRPr="00403732" w:rsidRDefault="00174475" w:rsidP="00174475">
      <w:pPr>
        <w:pStyle w:val="B1"/>
      </w:pPr>
      <w:r w:rsidRPr="00403732">
        <w:tab/>
        <w:t>If CN Tunnel Info is allocated by the Target I-UPF, an N4 Session Establishment Request message is sent to the Target I-UPF, providing Packet detection, enforcement and reporting rules to be installed on the Target I-UPF. The Target I-UPF provides the CN Tunnel Info to Target I-SMF. The UL CN Tunnel Info (on N9) of UPF (PSA) for this PDU Session, which is used to setup N9 tunnel, is also provided to the Target I-UPF.</w:t>
      </w:r>
    </w:p>
    <w:p w14:paraId="1916072A" w14:textId="77777777" w:rsidR="00174475" w:rsidRPr="00403732" w:rsidRDefault="00174475" w:rsidP="00174475">
      <w:pPr>
        <w:pStyle w:val="B1"/>
      </w:pPr>
      <w:r w:rsidRPr="00403732">
        <w:t>7b.</w:t>
      </w:r>
      <w:r w:rsidRPr="00403732">
        <w:tab/>
        <w:t>Target I-UPF to Target I-SMF or SMF: N4 Session Establishment Response.</w:t>
      </w:r>
    </w:p>
    <w:p w14:paraId="7D1D871C" w14:textId="77777777" w:rsidR="00174475" w:rsidRPr="00403732" w:rsidRDefault="00174475" w:rsidP="00174475">
      <w:pPr>
        <w:pStyle w:val="B1"/>
      </w:pPr>
      <w:r w:rsidRPr="00403732">
        <w:lastRenderedPageBreak/>
        <w:tab/>
        <w:t>If CN Tunnel Info is allocated by the UPF, the Target I-UPF sends an N4 Session Establishment Response message to the Target I-SMF with DL CN Tunnel Info (i.e. N9 tunnel info) and UL CN Tunnel Info (i.e. N3 tunnel info).</w:t>
      </w:r>
    </w:p>
    <w:p w14:paraId="70D5277E" w14:textId="77777777" w:rsidR="00174475" w:rsidRPr="00403732" w:rsidRDefault="00174475" w:rsidP="00174475">
      <w:pPr>
        <w:pStyle w:val="B1"/>
      </w:pPr>
      <w:r w:rsidRPr="00403732">
        <w:t>8.</w:t>
      </w:r>
      <w:r w:rsidRPr="00403732">
        <w:tab/>
        <w:t>The Target I-SMF to T-AMF: Nsmf_PDUSession_CreateSMContext Response (PDU Session ID, N2 SM Information, Reason for non-acceptance).</w:t>
      </w:r>
    </w:p>
    <w:p w14:paraId="3C590363" w14:textId="77777777" w:rsidR="00174475" w:rsidRPr="00403732" w:rsidRDefault="00174475" w:rsidP="00174475">
      <w:pPr>
        <w:pStyle w:val="B1"/>
      </w:pPr>
      <w:r w:rsidRPr="00403732">
        <w:tab/>
        <w:t>If N2 handover for the PDU Session is accepted, the Target I-SMF includes in the Nsmf_PDUSession_CreateSMContext Response the N2 SM Information containing the N3 UP address and the UL CN Tunnel ID of the UPF and the QoS parameters.</w:t>
      </w:r>
    </w:p>
    <w:p w14:paraId="3DE3B51F" w14:textId="77777777" w:rsidR="00174475" w:rsidRPr="00403732" w:rsidRDefault="00174475" w:rsidP="00174475">
      <w:r w:rsidRPr="00403732">
        <w:t>Case: I-SMF removal, step 9~13 are skipped for I-SMF insertion, or I-SMF change case.</w:t>
      </w:r>
    </w:p>
    <w:p w14:paraId="63A83D07" w14:textId="77777777" w:rsidR="00174475" w:rsidRPr="00403732" w:rsidRDefault="00174475" w:rsidP="00174475">
      <w:pPr>
        <w:pStyle w:val="B1"/>
      </w:pPr>
      <w:r w:rsidRPr="00403732">
        <w:t>9.</w:t>
      </w:r>
      <w:r w:rsidRPr="00403732">
        <w:tab/>
        <w:t>T-AMF to SMF: Nsmf_PDUSession_CreateSMContext (PDU Session ID, Target ID, T-AMF ID, SM Context ID). The SM Context ID points to the source I-SMF.</w:t>
      </w:r>
    </w:p>
    <w:p w14:paraId="483A1C6B" w14:textId="77777777" w:rsidR="00174475" w:rsidRPr="00403732" w:rsidRDefault="00174475" w:rsidP="00174475">
      <w:pPr>
        <w:pStyle w:val="B1"/>
      </w:pPr>
      <w:r w:rsidRPr="00403732">
        <w:t>10.</w:t>
      </w:r>
      <w:r w:rsidRPr="00403732">
        <w:tab/>
        <w:t>The SMF selects a Target I-UPF if the UE is not in the service area of the PDU Session Anchor UPF. The SMF selects a Target I-UPF as described in clause 6.3.3 of TS 23.501 [2].</w:t>
      </w:r>
    </w:p>
    <w:p w14:paraId="78611DC5" w14:textId="77777777" w:rsidR="00174475" w:rsidRPr="00403732" w:rsidRDefault="00174475" w:rsidP="00174475">
      <w:pPr>
        <w:pStyle w:val="B1"/>
      </w:pPr>
      <w:r w:rsidRPr="00403732">
        <w:t>11a.</w:t>
      </w:r>
      <w:r w:rsidRPr="00403732">
        <w:tab/>
        <w:t>[Conditional] SMF to UPF(PSA): N4 Session Modification.</w:t>
      </w:r>
    </w:p>
    <w:p w14:paraId="40BFF3CB" w14:textId="7C424D0E" w:rsidR="00174475" w:rsidRPr="00403732" w:rsidRDefault="00174475" w:rsidP="00174475">
      <w:pPr>
        <w:pStyle w:val="B1"/>
      </w:pPr>
      <w:r w:rsidRPr="00403732">
        <w:tab/>
        <w:t>If theTarget I-UPF was not selected (i.e. the service area of PSA covers UE location), and different CN Tunnel Info (on N3) need be used by PSA, the SMF sends N4 Session Modification Req</w:t>
      </w:r>
      <w:ins w:id="5" w:author="Pudney, Chris, Vodafone Group 30" w:date="2020-02-26T11:35:00Z">
        <w:r w:rsidR="00755A61" w:rsidRPr="00403732">
          <w:t>u</w:t>
        </w:r>
      </w:ins>
      <w:del w:id="6" w:author="LTHBM1" w:date="2020-02-17T22:24:00Z">
        <w:r w:rsidRPr="00403732" w:rsidDel="00174475">
          <w:delText>e</w:delText>
        </w:r>
      </w:del>
      <w:ins w:id="7" w:author="LTHBM1" w:date="2020-02-17T22:24:00Z">
        <w:r w:rsidRPr="00403732">
          <w:t>e</w:t>
        </w:r>
      </w:ins>
      <w:del w:id="8" w:author="Pudney, Chris, Vodafone Group 30" w:date="2020-02-26T11:35:00Z">
        <w:r w:rsidRPr="00403732" w:rsidDel="00755A61">
          <w:delText>u</w:delText>
        </w:r>
      </w:del>
      <w:r w:rsidRPr="00403732">
        <w:t>st to UPF(PSA). The SMF provides the UL CN Tunnel Info (on N3) if the CN Tunnel Info is allocated by the SMF.</w:t>
      </w:r>
    </w:p>
    <w:p w14:paraId="1EF89BDF" w14:textId="77777777" w:rsidR="00174475" w:rsidRPr="00403732" w:rsidRDefault="00174475" w:rsidP="00174475">
      <w:pPr>
        <w:pStyle w:val="B1"/>
      </w:pPr>
      <w:r w:rsidRPr="00403732">
        <w:t>11b.</w:t>
      </w:r>
      <w:r w:rsidRPr="00403732">
        <w:tab/>
        <w:t>[Conditional] UPF(PSA) to SMF: N4 Session Establishment Response. If the CN Tunnel Info is allocated by UPF, the PSA UPF sends ULCN Tunnel Info (i.e. N3 tunnel info) to SMF.</w:t>
      </w:r>
    </w:p>
    <w:p w14:paraId="42808DC8" w14:textId="77777777" w:rsidR="00174475" w:rsidRPr="00403732" w:rsidRDefault="00174475" w:rsidP="00174475">
      <w:pPr>
        <w:pStyle w:val="B1"/>
      </w:pPr>
      <w:r w:rsidRPr="00403732">
        <w:t>12a:</w:t>
      </w:r>
      <w:r w:rsidRPr="00403732">
        <w:tab/>
        <w:t>[Conditional] SMF to Target I-UPF: N4 Session Establishment Request.</w:t>
      </w:r>
    </w:p>
    <w:p w14:paraId="58CC0E57" w14:textId="77777777" w:rsidR="00174475" w:rsidRPr="00403732" w:rsidRDefault="00174475" w:rsidP="00174475">
      <w:pPr>
        <w:pStyle w:val="B1"/>
      </w:pPr>
      <w:r w:rsidRPr="00403732">
        <w:tab/>
        <w:t>If the Target I-UPF is selected by SMF in step 10, the SMF sends N4 Session Establishment Request to Target I-UPF.</w:t>
      </w:r>
    </w:p>
    <w:p w14:paraId="274F13E5" w14:textId="77777777" w:rsidR="00174475" w:rsidRPr="00403732" w:rsidRDefault="00174475" w:rsidP="00174475">
      <w:pPr>
        <w:pStyle w:val="B1"/>
      </w:pPr>
      <w:r w:rsidRPr="00403732">
        <w:tab/>
        <w:t>If CN Tunnel Info is allocated by the Target I-UPF, an N4 Session Establishment Request message is sent to the Target I-UPF, providing Packet detection, enforcement and reporting rules to be installed on the Target I-UPF. The Target I-UPF provides the CN Tunnel Info to SMF. The UL CN Tunnel Info (on N9) of UPF (PSA) for this PDU Session, which is used to setup N9 tunnel, is also provided to the Target I-UPF.</w:t>
      </w:r>
    </w:p>
    <w:p w14:paraId="1FBB0E70" w14:textId="77777777" w:rsidR="00174475" w:rsidRPr="00403732" w:rsidRDefault="00174475" w:rsidP="00174475">
      <w:pPr>
        <w:pStyle w:val="B1"/>
      </w:pPr>
      <w:r w:rsidRPr="00403732">
        <w:t>12b.</w:t>
      </w:r>
      <w:r w:rsidRPr="00403732">
        <w:tab/>
        <w:t>[Conditional]Target I-UPF to SMF: N4 Session Establishment Response. If CN Tunnel Info is allocated by the UPF, the Target I-UPF sends an N4 Session Establishment Response message to the SMF with DL CN Tunnel Info (i.e. N9 tunnel info) and UL CN Tunnel Info (i.e. N3 tunnel info).</w:t>
      </w:r>
    </w:p>
    <w:p w14:paraId="662594C9" w14:textId="77777777" w:rsidR="00174475" w:rsidRPr="00403732" w:rsidRDefault="00174475" w:rsidP="00174475">
      <w:pPr>
        <w:pStyle w:val="B1"/>
      </w:pPr>
      <w:r w:rsidRPr="00403732">
        <w:t>13.</w:t>
      </w:r>
      <w:r w:rsidRPr="00403732">
        <w:tab/>
        <w:t>SMF to T-AMF: Nsmf_PDUSession_CreateSMContext Response (PDU Session ID, N2 SM Information, Reason for non-acceptance).</w:t>
      </w:r>
    </w:p>
    <w:p w14:paraId="4AC9C267" w14:textId="77777777" w:rsidR="00174475" w:rsidRPr="00403732" w:rsidRDefault="00174475" w:rsidP="00174475">
      <w:pPr>
        <w:pStyle w:val="B1"/>
      </w:pPr>
      <w:r w:rsidRPr="00403732">
        <w:tab/>
        <w:t>If N2 handover for the PDU Session is accepted, the Target I-SMF includes in the Nsmf_PDUSession_CreateSMContext Response the N2 SM Information containing the N3 UP address and the UL CN Tunnel ID of the UPF and the QoS parameters.</w:t>
      </w:r>
    </w:p>
    <w:p w14:paraId="3933CC06" w14:textId="77777777" w:rsidR="00174475" w:rsidRPr="00403732" w:rsidRDefault="00174475" w:rsidP="00174475">
      <w:pPr>
        <w:pStyle w:val="B1"/>
      </w:pPr>
      <w:r w:rsidRPr="00403732">
        <w:t>14.</w:t>
      </w:r>
      <w:r w:rsidRPr="00403732">
        <w:tab/>
        <w:t>Same as step 8-10 clause 4.9.1.3.2 are performed.</w:t>
      </w:r>
    </w:p>
    <w:p w14:paraId="1326DD85" w14:textId="77777777" w:rsidR="00174475" w:rsidRPr="00403732" w:rsidRDefault="00174475" w:rsidP="00174475">
      <w:r w:rsidRPr="00403732">
        <w:t>Case: I-SMF insertion, or I-SMF change, step 15~23 are skipped for I-SMF removal case.</w:t>
      </w:r>
    </w:p>
    <w:p w14:paraId="550CFAE7" w14:textId="77777777" w:rsidR="00174475" w:rsidRPr="00403732" w:rsidRDefault="00174475" w:rsidP="00174475">
      <w:pPr>
        <w:pStyle w:val="B1"/>
      </w:pPr>
      <w:r w:rsidRPr="00403732">
        <w:t>15.</w:t>
      </w:r>
      <w:r w:rsidRPr="00403732">
        <w:tab/>
        <w:t>T-AMF to Target I-SMF: Nsmf_PDUSession_UpdateSMContext Request (PDU Session ID, N2 SM response received from T-RAN).</w:t>
      </w:r>
    </w:p>
    <w:p w14:paraId="6E02439C" w14:textId="77777777" w:rsidR="00174475" w:rsidRPr="00403732" w:rsidRDefault="00174475" w:rsidP="00174475">
      <w:pPr>
        <w:pStyle w:val="B1"/>
      </w:pPr>
      <w:r w:rsidRPr="00403732">
        <w:tab/>
        <w:t>The Target I-SMF stores the N3 tunnel info of T-RAN from the N2 SM response if N2 handover is accepted by T-RAN.</w:t>
      </w:r>
    </w:p>
    <w:p w14:paraId="67E8B3C0" w14:textId="77777777" w:rsidR="00174475" w:rsidRPr="00403732" w:rsidRDefault="00174475" w:rsidP="00174475">
      <w:pPr>
        <w:pStyle w:val="B1"/>
      </w:pPr>
      <w:r w:rsidRPr="00403732">
        <w:t>16a.</w:t>
      </w:r>
      <w:r w:rsidRPr="00403732">
        <w:tab/>
        <w:t>[Conditional]Target I-SMF to Target I-UPF: N4 Session modification request (T-RAN SM N3 forwarding Information list, indication to allocate DL forwarding tunnel(s) for indirect forwarding).</w:t>
      </w:r>
    </w:p>
    <w:p w14:paraId="6544C528" w14:textId="77777777" w:rsidR="00174475" w:rsidRPr="00403732" w:rsidRDefault="00174475" w:rsidP="00174475">
      <w:pPr>
        <w:pStyle w:val="B1"/>
      </w:pPr>
      <w:r w:rsidRPr="00403732">
        <w:tab/>
        <w:t>Indirect forwarding may be performed via a UPF which is different from the Target I-UPF, in which case the Target I-SMF selects another UPF for indirect forwarding.</w:t>
      </w:r>
    </w:p>
    <w:p w14:paraId="1A4C8BC4" w14:textId="77777777" w:rsidR="00174475" w:rsidRPr="00403732" w:rsidRDefault="00174475" w:rsidP="00174475">
      <w:pPr>
        <w:pStyle w:val="B1"/>
      </w:pPr>
      <w:r w:rsidRPr="00403732">
        <w:lastRenderedPageBreak/>
        <w:t>16b.</w:t>
      </w:r>
      <w:r w:rsidRPr="00403732">
        <w:tab/>
        <w:t>[Conditional]Target I-UPF to Target I-SMF: N4 Session Modification Response (Target I-UPF N9 forwarding Information list).</w:t>
      </w:r>
    </w:p>
    <w:p w14:paraId="059A97D4" w14:textId="77777777" w:rsidR="00174475" w:rsidRPr="00403732" w:rsidRDefault="00174475" w:rsidP="00174475">
      <w:pPr>
        <w:pStyle w:val="B1"/>
      </w:pPr>
      <w:r w:rsidRPr="00403732">
        <w:tab/>
        <w:t>The Target I-UPF allocates Tunnel Info and returns an N4 Session Modification Response message to the Target I-SMF.</w:t>
      </w:r>
    </w:p>
    <w:p w14:paraId="16BF4748" w14:textId="77777777" w:rsidR="00174475" w:rsidRPr="00403732" w:rsidRDefault="00174475" w:rsidP="00174475">
      <w:pPr>
        <w:pStyle w:val="B1"/>
      </w:pPr>
      <w:r w:rsidRPr="00403732">
        <w:tab/>
        <w:t>The Target I-UPF SM N9 forwarding info list includes Target I-UPF N9 address, Target I-UPF N9 Tunnel identifiers for forwarding data.</w:t>
      </w:r>
    </w:p>
    <w:p w14:paraId="431E4F87" w14:textId="77777777" w:rsidR="00174475" w:rsidRPr="00403732" w:rsidRDefault="00174475" w:rsidP="00174475">
      <w:r w:rsidRPr="00403732">
        <w:t>Case: I-SMF change, step 17~19 are skipped for I-SMF insertion case.</w:t>
      </w:r>
    </w:p>
    <w:p w14:paraId="7CDDB49F" w14:textId="77777777" w:rsidR="00174475" w:rsidRPr="00403732" w:rsidRDefault="00174475" w:rsidP="00174475">
      <w:pPr>
        <w:pStyle w:val="B1"/>
      </w:pPr>
      <w:r w:rsidRPr="00403732">
        <w:t>17.</w:t>
      </w:r>
      <w:r w:rsidRPr="00403732">
        <w:tab/>
        <w:t>[Conditional]Target I-SMF to Source I-SMF: Nsmf_PDUSession_UpdateSMContext Request.</w:t>
      </w:r>
    </w:p>
    <w:p w14:paraId="60673C02" w14:textId="77777777" w:rsidR="00174475" w:rsidRPr="00403732" w:rsidRDefault="00174475" w:rsidP="00174475">
      <w:pPr>
        <w:pStyle w:val="B1"/>
      </w:pPr>
      <w:r w:rsidRPr="00403732">
        <w:tab/>
        <w:t>Target I-SMF invokes Nsmf_PDUSession_UpdateSMContext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7376097E" w14:textId="77777777" w:rsidR="00174475" w:rsidRPr="00403732" w:rsidRDefault="00174475" w:rsidP="00174475">
      <w:pPr>
        <w:pStyle w:val="B1"/>
      </w:pPr>
      <w:r w:rsidRPr="00403732">
        <w:t>18a.</w:t>
      </w:r>
      <w:r w:rsidRPr="00403732">
        <w:tab/>
        <w:t>[Conditional]The source I-SMF initiates a N4 session modification request (Target I-UPF SM N9 forwarding Information list, indication to allocate DL forwarding tunnel(s) for indirect forwarding) to the source I-UPF to establish indirect forwarding tunnel.</w:t>
      </w:r>
    </w:p>
    <w:p w14:paraId="12570EC7" w14:textId="77777777" w:rsidR="00174475" w:rsidRPr="00403732" w:rsidRDefault="00174475" w:rsidP="00174475">
      <w:pPr>
        <w:pStyle w:val="B1"/>
      </w:pPr>
      <w:r w:rsidRPr="00403732">
        <w:tab/>
        <w:t>Indirect forwarding may be performed via a UPF which is different from the Source I-UPF.</w:t>
      </w:r>
    </w:p>
    <w:p w14:paraId="30DEA044" w14:textId="77777777" w:rsidR="00174475" w:rsidRPr="00403732" w:rsidRDefault="00174475" w:rsidP="00174475">
      <w:pPr>
        <w:pStyle w:val="B1"/>
      </w:pPr>
      <w:r w:rsidRPr="00403732">
        <w:t>18b.</w:t>
      </w:r>
      <w:r w:rsidRPr="00403732">
        <w:tab/>
        <w:t>[Conditional]The source I-UPF to source I-SMF: N4 Session Modification Response (source I-UPF SM N3 forwarding Information list).</w:t>
      </w:r>
    </w:p>
    <w:p w14:paraId="67B71E7A" w14:textId="77777777" w:rsidR="00174475" w:rsidRPr="00403732" w:rsidRDefault="00174475" w:rsidP="00174475">
      <w:pPr>
        <w:pStyle w:val="B1"/>
      </w:pPr>
      <w:r w:rsidRPr="00403732">
        <w:t>19.</w:t>
      </w:r>
      <w:r w:rsidRPr="00403732">
        <w:tab/>
        <w:t>[Conditional]Source I-SMF to Target I-SMF: Nsmf_PDUSession_UpdateSMContext response (Source I-UPF SM N3 forwarding Information list).</w:t>
      </w:r>
    </w:p>
    <w:p w14:paraId="77191CFD" w14:textId="77777777" w:rsidR="00174475" w:rsidRPr="00403732" w:rsidRDefault="00174475" w:rsidP="00174475">
      <w:r w:rsidRPr="00403732">
        <w:t>Case: I-SMF insertion, step 20~22 are skipped for I-SMF change case.</w:t>
      </w:r>
    </w:p>
    <w:p w14:paraId="1979FA9E" w14:textId="77777777" w:rsidR="00174475" w:rsidRPr="00403732" w:rsidRDefault="00174475" w:rsidP="00174475">
      <w:pPr>
        <w:pStyle w:val="B1"/>
      </w:pPr>
      <w:r w:rsidRPr="00403732">
        <w:t>20.</w:t>
      </w:r>
      <w:r w:rsidRPr="00403732">
        <w:tab/>
        <w:t>[Conditional]Target I-SMF to SMF: Nsmf_PDU Session_UpdateSMContext.</w:t>
      </w:r>
    </w:p>
    <w:p w14:paraId="779037AB" w14:textId="77777777" w:rsidR="00174475" w:rsidRPr="00403732" w:rsidRDefault="00174475" w:rsidP="00174475">
      <w:pPr>
        <w:pStyle w:val="B1"/>
      </w:pPr>
      <w:r w:rsidRPr="00403732">
        <w:tab/>
        <w:t>The Target I-SMF invokes Nsmf_PDUSession_UpdateSMCotnext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72B484C4" w14:textId="77777777" w:rsidR="00174475" w:rsidRPr="00403732" w:rsidRDefault="00174475" w:rsidP="00174475">
      <w:pPr>
        <w:pStyle w:val="B1"/>
      </w:pPr>
      <w:r w:rsidRPr="00403732">
        <w:t>21a.</w:t>
      </w:r>
      <w:r w:rsidRPr="00403732">
        <w:tab/>
        <w:t>[Conditional]The SMF initiates a N4 session modification request (UPF SM N9 forwarding Information list, indication to allocate DL forwarding tunnel(s) for indirect forwarding) to the UPF(PSA) to establish indirect forwarding tunnel.</w:t>
      </w:r>
    </w:p>
    <w:p w14:paraId="125657E7" w14:textId="77777777" w:rsidR="00174475" w:rsidRPr="00403732" w:rsidRDefault="00174475" w:rsidP="00174475">
      <w:pPr>
        <w:pStyle w:val="B1"/>
      </w:pPr>
      <w:r w:rsidRPr="00403732">
        <w:tab/>
        <w:t>Indirect forwarding may be performed via a UPF which is different from the UPF(PSA).</w:t>
      </w:r>
    </w:p>
    <w:p w14:paraId="157706C5" w14:textId="77777777" w:rsidR="00174475" w:rsidRPr="00403732" w:rsidRDefault="00174475" w:rsidP="00174475">
      <w:pPr>
        <w:pStyle w:val="B1"/>
      </w:pPr>
      <w:r w:rsidRPr="00403732">
        <w:t>21b</w:t>
      </w:r>
      <w:r w:rsidRPr="00403732">
        <w:tab/>
        <w:t>[Conditional] The UPF(PSA) to SMF: N4 Session Modification Response (UPF SM N3 forwarding Information list).</w:t>
      </w:r>
    </w:p>
    <w:p w14:paraId="124B82D8" w14:textId="77777777" w:rsidR="00174475" w:rsidRPr="00403732" w:rsidRDefault="00174475" w:rsidP="00174475">
      <w:pPr>
        <w:pStyle w:val="B1"/>
      </w:pPr>
      <w:r w:rsidRPr="00403732">
        <w:t>22.</w:t>
      </w:r>
      <w:r w:rsidRPr="00403732">
        <w:tab/>
        <w:t>[Conditional] The SMF to Target I-SMF: Nsmf_PDUSession_UpdateSMContext response (UPF SM N3 forwarding Information list).</w:t>
      </w:r>
    </w:p>
    <w:p w14:paraId="75E752AF" w14:textId="77777777" w:rsidR="00174475" w:rsidRPr="00403732" w:rsidRDefault="00174475" w:rsidP="00174475">
      <w:pPr>
        <w:pStyle w:val="B1"/>
      </w:pPr>
      <w:r w:rsidRPr="00403732">
        <w:t>23.</w:t>
      </w:r>
      <w:r w:rsidRPr="00403732">
        <w:tab/>
        <w:t>Target I-SMF to T-AMF: Nsmf_PDUSession_UpdateSMContext Response (N2 SM Information).</w:t>
      </w:r>
    </w:p>
    <w:p w14:paraId="465C08F2" w14:textId="77777777" w:rsidR="00174475" w:rsidRPr="00403732" w:rsidRDefault="00174475" w:rsidP="00174475">
      <w:pPr>
        <w:pStyle w:val="B1"/>
      </w:pPr>
      <w:r w:rsidRPr="00403732">
        <w:tab/>
        <w:t>Target I-SMF creates an N2 SM information containing the DL forwarding Tunnel Info to be sent to the S-RAN by Source AMF via the Target AMF. Target I-SMF includes this information in the Nsmf_PDUSession_UpdateSMContext response. The DL forwarding Tunnel Info can be one of the following information:</w:t>
      </w:r>
    </w:p>
    <w:p w14:paraId="53D0120A" w14:textId="77777777" w:rsidR="00174475" w:rsidRPr="00403732" w:rsidRDefault="00174475" w:rsidP="00174475">
      <w:pPr>
        <w:pStyle w:val="B1"/>
      </w:pPr>
      <w:r w:rsidRPr="00403732">
        <w:t>-</w:t>
      </w:r>
      <w:r w:rsidRPr="00403732">
        <w:tab/>
        <w:t>If direct forwarding applies, then Target I-SMF includes the T-RAN N3 forwarding information received in step 15.</w:t>
      </w:r>
    </w:p>
    <w:p w14:paraId="7050F993" w14:textId="77777777" w:rsidR="00174475" w:rsidRPr="00403732" w:rsidRDefault="00174475" w:rsidP="00174475">
      <w:pPr>
        <w:pStyle w:val="B1"/>
      </w:pPr>
      <w:r w:rsidRPr="00403732">
        <w:t>-</w:t>
      </w:r>
      <w:r w:rsidRPr="00403732">
        <w:tab/>
        <w:t>If the indirect forwarding tunnel is setup, then the SMF includes Source I-UPF forwarding information containing the N3 UP address and the Tunnel ID of the Source I-UPF.</w:t>
      </w:r>
    </w:p>
    <w:p w14:paraId="6D83647A" w14:textId="77777777" w:rsidR="00174475" w:rsidRPr="00403732" w:rsidRDefault="00174475" w:rsidP="00174475">
      <w:r w:rsidRPr="00403732">
        <w:t>Case: I-SMF removal, step 24~30 are skipped for I-SMF insertion, or I-SMF change case.</w:t>
      </w:r>
    </w:p>
    <w:p w14:paraId="64B281B2" w14:textId="77777777" w:rsidR="00174475" w:rsidRPr="00403732" w:rsidRDefault="00174475" w:rsidP="00174475">
      <w:pPr>
        <w:pStyle w:val="B1"/>
      </w:pPr>
      <w:r w:rsidRPr="00403732">
        <w:lastRenderedPageBreak/>
        <w:t>24.</w:t>
      </w:r>
      <w:r w:rsidRPr="00403732">
        <w:tab/>
        <w:t>T-AMF to SMF: Nsmf_PDUSession_UpdateSMContext Request (PDU Session ID, N2 SM response received from T-RAN).</w:t>
      </w:r>
    </w:p>
    <w:p w14:paraId="2F2680BA" w14:textId="77777777" w:rsidR="00174475" w:rsidRPr="00403732" w:rsidRDefault="00174475" w:rsidP="00174475">
      <w:pPr>
        <w:pStyle w:val="B1"/>
      </w:pPr>
      <w:r w:rsidRPr="00403732">
        <w:tab/>
        <w:t>The SMF stores the N3 tunnel info of T-RAN from the N2 SM response if N2 handover is accepted by T-RAN.</w:t>
      </w:r>
    </w:p>
    <w:p w14:paraId="73252B18" w14:textId="77777777" w:rsidR="00174475" w:rsidRPr="00403732" w:rsidRDefault="00174475" w:rsidP="00174475">
      <w:pPr>
        <w:pStyle w:val="B1"/>
      </w:pPr>
      <w:r w:rsidRPr="00403732">
        <w:t>25a.</w:t>
      </w:r>
      <w:r w:rsidRPr="00403732">
        <w:tab/>
        <w:t>[Conditional] SMF to UPF (PSA): N4 Session modification Request.</w:t>
      </w:r>
    </w:p>
    <w:p w14:paraId="73F33B84" w14:textId="77777777" w:rsidR="00174475" w:rsidRPr="00403732" w:rsidRDefault="00174475" w:rsidP="00174475">
      <w:pPr>
        <w:pStyle w:val="B1"/>
      </w:pPr>
      <w:r w:rsidRPr="00403732">
        <w:tab/>
        <w:t>If the Target I-UPF is not selected (i.e. the service area of PSA covers UE location), the SMF sends N4 Session modification request to UPF(PSA) to allocate DL forwarding tunnel(s).</w:t>
      </w:r>
    </w:p>
    <w:p w14:paraId="553F2446" w14:textId="77777777" w:rsidR="00174475" w:rsidRPr="00403732" w:rsidRDefault="00174475" w:rsidP="00174475">
      <w:pPr>
        <w:pStyle w:val="B1"/>
      </w:pPr>
      <w:r w:rsidRPr="00403732">
        <w:tab/>
        <w:t>Indirect forwarding may be performed via a UPF which is different from the UPF(PSA), in which case the SMF selects another UPF for indirect forwarding.</w:t>
      </w:r>
    </w:p>
    <w:p w14:paraId="725F6BDE" w14:textId="77777777" w:rsidR="00174475" w:rsidRPr="00403732" w:rsidRDefault="00174475" w:rsidP="00174475">
      <w:pPr>
        <w:pStyle w:val="B1"/>
      </w:pPr>
      <w:r w:rsidRPr="00403732">
        <w:t>25b.</w:t>
      </w:r>
      <w:r w:rsidRPr="00403732">
        <w:tab/>
        <w:t>[Conditional] UPF (PSA) to SMF: N4 Session Modification Response (UPF N9 forwarding Information list).</w:t>
      </w:r>
    </w:p>
    <w:p w14:paraId="51BA06B4" w14:textId="77777777" w:rsidR="00174475" w:rsidRPr="00403732" w:rsidRDefault="00174475" w:rsidP="00174475">
      <w:pPr>
        <w:pStyle w:val="B1"/>
      </w:pPr>
      <w:r w:rsidRPr="00403732">
        <w:t>26a.</w:t>
      </w:r>
      <w:r w:rsidRPr="00403732">
        <w:tab/>
        <w:t>[Conditional] SMF to Target I-UPF:</w:t>
      </w:r>
    </w:p>
    <w:p w14:paraId="68A00653" w14:textId="77777777" w:rsidR="00174475" w:rsidRPr="00403732" w:rsidRDefault="00174475" w:rsidP="00174475">
      <w:pPr>
        <w:pStyle w:val="B1"/>
      </w:pPr>
      <w:r w:rsidRPr="00403732">
        <w:tab/>
        <w:t>If the Target I-UPF is selected, the SMF sends N4 Session modification request to Target I-UPF to allocate DL forwarding tunnel(s) for indirect forwarding;</w:t>
      </w:r>
    </w:p>
    <w:p w14:paraId="5E1F7D4F" w14:textId="77777777" w:rsidR="00174475" w:rsidRPr="00403732" w:rsidRDefault="00174475" w:rsidP="00174475">
      <w:pPr>
        <w:pStyle w:val="B1"/>
      </w:pPr>
      <w:r w:rsidRPr="00403732">
        <w:tab/>
        <w:t>Indirect forwarding may be performed via a UPF which is different from the Target I-UPF, in which case the SMF selects another UPF for indirect forwarding.</w:t>
      </w:r>
    </w:p>
    <w:p w14:paraId="791733C3" w14:textId="77777777" w:rsidR="00174475" w:rsidRPr="00403732" w:rsidRDefault="00174475" w:rsidP="00174475">
      <w:pPr>
        <w:pStyle w:val="B1"/>
      </w:pPr>
      <w:r w:rsidRPr="00403732">
        <w:t>26b.</w:t>
      </w:r>
      <w:r w:rsidRPr="00403732">
        <w:tab/>
        <w:t>[Conditional] Target I-UPF to SMF: N4 Session Modification Response (Target I-UPF N9 forwarding Information list).</w:t>
      </w:r>
    </w:p>
    <w:p w14:paraId="0A29A78B" w14:textId="77777777" w:rsidR="00174475" w:rsidRPr="00403732" w:rsidRDefault="00174475" w:rsidP="00174475">
      <w:pPr>
        <w:pStyle w:val="B1"/>
      </w:pPr>
      <w:r w:rsidRPr="00403732">
        <w:t>27.</w:t>
      </w:r>
      <w:r w:rsidRPr="00403732">
        <w:tab/>
        <w:t>[Conditional] SMF to Source I-SMF: Nsmf_PDUSession_UpdateSMContext.</w:t>
      </w:r>
    </w:p>
    <w:p w14:paraId="7B0D41F4" w14:textId="77777777" w:rsidR="00174475" w:rsidRPr="00403732" w:rsidRDefault="00174475" w:rsidP="00174475">
      <w:pPr>
        <w:pStyle w:val="B1"/>
      </w:pPr>
      <w:r w:rsidRPr="00403732">
        <w:tab/>
        <w:t>The SMF invokes Nsmf_PDUSession_UpdateSMContext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46A83243" w14:textId="77777777" w:rsidR="00174475" w:rsidRPr="00403732" w:rsidRDefault="00174475" w:rsidP="00174475">
      <w:pPr>
        <w:pStyle w:val="B1"/>
      </w:pPr>
      <w:r w:rsidRPr="00403732">
        <w:t>28a.</w:t>
      </w:r>
      <w:r w:rsidRPr="00403732">
        <w:tab/>
        <w:t>[Conditional] Source I-SMF to Source I-UPF: N4 Session Modification Request.</w:t>
      </w:r>
    </w:p>
    <w:p w14:paraId="3D9D21A9" w14:textId="77777777" w:rsidR="00174475" w:rsidRPr="00403732" w:rsidRDefault="00174475" w:rsidP="00174475">
      <w:pPr>
        <w:pStyle w:val="B1"/>
      </w:pPr>
      <w:r w:rsidRPr="00403732">
        <w:tab/>
        <w:t>The source I-SMF initiates a N4 session modification request (Target I-UPF SM N9 forwarding Information list, indication to allocate DL forwarding tunnel(s) for indirect forwarding) to the source I-UPF to establish indirect forwarding tunnel.</w:t>
      </w:r>
    </w:p>
    <w:p w14:paraId="50212AC2" w14:textId="77777777" w:rsidR="00174475" w:rsidRPr="00403732" w:rsidRDefault="00174475" w:rsidP="00174475">
      <w:pPr>
        <w:pStyle w:val="B1"/>
      </w:pPr>
      <w:r w:rsidRPr="00403732">
        <w:tab/>
        <w:t>Indirect forwarding may be performed via a UPF which is different from the Source I-UPF.</w:t>
      </w:r>
    </w:p>
    <w:p w14:paraId="23723091" w14:textId="77777777" w:rsidR="00174475" w:rsidRPr="00403732" w:rsidRDefault="00174475" w:rsidP="00174475">
      <w:pPr>
        <w:pStyle w:val="B1"/>
      </w:pPr>
      <w:r w:rsidRPr="00403732">
        <w:t>28b.</w:t>
      </w:r>
      <w:r w:rsidRPr="00403732">
        <w:tab/>
        <w:t>[Conditional]The source I-UPF to source I-SMF: N4 Session Modification Response (source I-UPF SM N3 forwarding Information list).</w:t>
      </w:r>
    </w:p>
    <w:p w14:paraId="6EBDE737" w14:textId="77777777" w:rsidR="00174475" w:rsidRPr="00403732" w:rsidRDefault="00174475" w:rsidP="00174475">
      <w:pPr>
        <w:pStyle w:val="B1"/>
      </w:pPr>
      <w:r w:rsidRPr="00403732">
        <w:t>29.</w:t>
      </w:r>
      <w:r w:rsidRPr="00403732">
        <w:tab/>
        <w:t>[Conditional]The source I-SMF to SMF: Nsmf_PDUSession_UpdateSMContext response (Source I-UPF SM N3 forwarding Information list).</w:t>
      </w:r>
    </w:p>
    <w:p w14:paraId="065C2032" w14:textId="77777777" w:rsidR="00174475" w:rsidRPr="00403732" w:rsidRDefault="00174475" w:rsidP="00174475">
      <w:pPr>
        <w:pStyle w:val="B1"/>
      </w:pPr>
      <w:r w:rsidRPr="00403732">
        <w:t>30.</w:t>
      </w:r>
      <w:r w:rsidRPr="00403732">
        <w:tab/>
        <w:t>SMF to T-AMF: Nsmf_PDUSession_UpdateSMContext Response (N2 SM Information).</w:t>
      </w:r>
    </w:p>
    <w:p w14:paraId="174BD158" w14:textId="77777777" w:rsidR="00174475" w:rsidRPr="00403732" w:rsidRDefault="00174475" w:rsidP="00174475">
      <w:pPr>
        <w:pStyle w:val="B1"/>
      </w:pPr>
      <w:r w:rsidRPr="00403732">
        <w:tab/>
        <w:t>The SMF creates an N2 SM information containing the DL forwarding Tunnel Info to be sent to the S-RAN by the Source AMF via the Target AMF. The DL forwarding Tunnel Info can be one of the following information:</w:t>
      </w:r>
    </w:p>
    <w:p w14:paraId="52AAD2C4" w14:textId="77777777" w:rsidR="00174475" w:rsidRPr="00403732" w:rsidRDefault="00174475" w:rsidP="00174475">
      <w:pPr>
        <w:pStyle w:val="B1"/>
      </w:pPr>
      <w:r w:rsidRPr="00403732">
        <w:t>-</w:t>
      </w:r>
      <w:r w:rsidRPr="00403732">
        <w:tab/>
        <w:t>If direct forwarding applies, then the SMF includes the T-RAN N3 forwarding information the SMF received in step 24.</w:t>
      </w:r>
    </w:p>
    <w:p w14:paraId="7E649313" w14:textId="77777777" w:rsidR="00174475" w:rsidRPr="00403732" w:rsidRDefault="00174475" w:rsidP="00174475">
      <w:pPr>
        <w:pStyle w:val="B1"/>
      </w:pPr>
      <w:r w:rsidRPr="00403732">
        <w:t>-</w:t>
      </w:r>
      <w:r w:rsidRPr="00403732">
        <w:tab/>
        <w:t>If the indirect forwarding tunnel is setup, then the SMF includes Source I-UPF forwarding information containing the N3 UP address and the Tunnel ID of the Source I-UPF.</w:t>
      </w:r>
    </w:p>
    <w:p w14:paraId="736B32FD" w14:textId="0B5CD2DA" w:rsidR="00174475" w:rsidRPr="00403732" w:rsidRDefault="00174475" w:rsidP="00174475">
      <w:pPr>
        <w:pStyle w:val="B1"/>
      </w:pPr>
      <w:r w:rsidRPr="00403732">
        <w:t>31.</w:t>
      </w:r>
      <w:r w:rsidRPr="00403732">
        <w:tab/>
        <w:t>Same as step 12 in clause 4.9.1.3.2 is performed.</w:t>
      </w:r>
    </w:p>
    <w:p w14:paraId="0311AD2C" w14:textId="0CF2CA22" w:rsidR="00403732" w:rsidRPr="00403732" w:rsidRDefault="00403732" w:rsidP="00174475">
      <w:pPr>
        <w:pStyle w:val="B1"/>
      </w:pPr>
    </w:p>
    <w:p w14:paraId="79FEE52E" w14:textId="77777777" w:rsidR="00403732" w:rsidRPr="00403732" w:rsidRDefault="00403732" w:rsidP="00403732">
      <w:pPr>
        <w:rPr>
          <w:noProof/>
        </w:rPr>
      </w:pPr>
    </w:p>
    <w:p w14:paraId="42AB10BE" w14:textId="77777777" w:rsidR="00403732" w:rsidRPr="00403732" w:rsidRDefault="00403732" w:rsidP="004037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03732">
        <w:rPr>
          <w:rFonts w:ascii="Arial" w:hAnsi="Arial"/>
          <w:i/>
          <w:color w:val="FF0000"/>
          <w:sz w:val="24"/>
          <w:lang w:val="en-US"/>
        </w:rPr>
        <w:t>NEXT CHANGE (2)</w:t>
      </w:r>
    </w:p>
    <w:p w14:paraId="37AE2CC1" w14:textId="77777777" w:rsidR="00403732" w:rsidRPr="00403732" w:rsidRDefault="00403732" w:rsidP="00403732">
      <w:pPr>
        <w:rPr>
          <w:noProof/>
        </w:rPr>
      </w:pPr>
    </w:p>
    <w:p w14:paraId="5941298E" w14:textId="77777777" w:rsidR="00403732" w:rsidRPr="00403732" w:rsidRDefault="00403732" w:rsidP="00174475">
      <w:pPr>
        <w:pStyle w:val="B1"/>
      </w:pPr>
    </w:p>
    <w:p w14:paraId="7290141C" w14:textId="77777777" w:rsidR="00174475" w:rsidRPr="00403732" w:rsidRDefault="00174475" w:rsidP="00174475">
      <w:pPr>
        <w:pStyle w:val="Heading5"/>
      </w:pPr>
      <w:bookmarkStart w:id="9" w:name="_Toc20204350"/>
      <w:bookmarkStart w:id="10" w:name="_Toc27895042"/>
      <w:r w:rsidRPr="00403732">
        <w:t>4.23.7.3.3</w:t>
      </w:r>
      <w:r w:rsidRPr="00403732">
        <w:tab/>
        <w:t>Execution phase</w:t>
      </w:r>
      <w:bookmarkEnd w:id="9"/>
      <w:bookmarkEnd w:id="10"/>
    </w:p>
    <w:p w14:paraId="1C606E49" w14:textId="77777777" w:rsidR="00174475" w:rsidRPr="00403732" w:rsidRDefault="00174475" w:rsidP="00174475">
      <w:pPr>
        <w:pStyle w:val="TH"/>
      </w:pPr>
      <w:r w:rsidRPr="00403732">
        <w:object w:dxaOrig="24525" w:dyaOrig="29191" w14:anchorId="45EF8082">
          <v:shape id="_x0000_i1026" type="#_x0000_t75" style="width:474.55pt;height:577.9pt" o:ole="">
            <v:imagedata r:id="rId15" o:title="" cropbottom="255f"/>
          </v:shape>
          <o:OLEObject Type="Embed" ProgID="Visio.Drawing.15" ShapeID="_x0000_i1026" DrawAspect="Content" ObjectID="_1644470263" r:id="rId16"/>
        </w:object>
      </w:r>
    </w:p>
    <w:p w14:paraId="3A73A097" w14:textId="77777777" w:rsidR="00174475" w:rsidRPr="00403732" w:rsidRDefault="00174475" w:rsidP="00174475">
      <w:pPr>
        <w:pStyle w:val="TF"/>
      </w:pPr>
      <w:r w:rsidRPr="00403732">
        <w:t>Figure 4.23.7.3.3-1: Inter NG-RAN node N2 based handover, execution phase, with I-SMF insertion/change/removal</w:t>
      </w:r>
    </w:p>
    <w:p w14:paraId="00E491EF" w14:textId="77777777" w:rsidR="00174475" w:rsidRPr="00403732" w:rsidRDefault="00174475" w:rsidP="00174475">
      <w:pPr>
        <w:pStyle w:val="B1"/>
      </w:pPr>
      <w:r w:rsidRPr="00403732">
        <w:t>1.</w:t>
      </w:r>
      <w:r w:rsidRPr="00403732">
        <w:tab/>
        <w:t>Steps 1-6 in clause 4.9.1.3.3 are performed with the following change:</w:t>
      </w:r>
    </w:p>
    <w:p w14:paraId="5BBF1F77" w14:textId="77777777" w:rsidR="00174475" w:rsidRPr="00403732" w:rsidRDefault="00174475" w:rsidP="00174475">
      <w:pPr>
        <w:pStyle w:val="B2"/>
      </w:pPr>
      <w:r w:rsidRPr="00403732">
        <w:tab/>
        <w:t>Step 6a: If the I-SMF is changed, removed, the T-AMF includes an indication in Namf_Communication_N2InfoNotify to indicate the I-SMF change/removal.</w:t>
      </w:r>
    </w:p>
    <w:p w14:paraId="4E27076D" w14:textId="77777777" w:rsidR="00174475" w:rsidRPr="00403732" w:rsidRDefault="00174475" w:rsidP="00174475">
      <w:pPr>
        <w:pStyle w:val="B2"/>
      </w:pPr>
      <w:r w:rsidRPr="00403732">
        <w:lastRenderedPageBreak/>
        <w:tab/>
        <w:t>Step 6c: The SMF in this step is source I-SMF in case of I-SMF removal or change, or is SMF in case of I-SMF insertion.</w:t>
      </w:r>
    </w:p>
    <w:p w14:paraId="4A54B4D1" w14:textId="77777777" w:rsidR="00174475" w:rsidRPr="00403732" w:rsidRDefault="00174475" w:rsidP="00174475">
      <w:r w:rsidRPr="00403732">
        <w:t>Case: I-SMF insertion, or I-SMF change, step 2~9 are skipped for I-SMF removal case.</w:t>
      </w:r>
    </w:p>
    <w:p w14:paraId="2EA9960F" w14:textId="77777777" w:rsidR="00174475" w:rsidRPr="00403732" w:rsidRDefault="00174475" w:rsidP="00174475">
      <w:pPr>
        <w:pStyle w:val="B1"/>
      </w:pPr>
      <w:r w:rsidRPr="00403732">
        <w:t>2.</w:t>
      </w:r>
      <w:r w:rsidRPr="00403732">
        <w:tab/>
        <w:t>T-AMF to Target I-SMF: Nsmf_PDUSession_UpdateSMContext Request (Handover Complete indication, (N2 SM Information (Secondary RAT usage data))).</w:t>
      </w:r>
    </w:p>
    <w:p w14:paraId="3AEE9903" w14:textId="77777777" w:rsidR="00174475" w:rsidRPr="00403732" w:rsidRDefault="00174475" w:rsidP="00174475">
      <w:pPr>
        <w:pStyle w:val="B1"/>
      </w:pPr>
      <w:r w:rsidRPr="00403732">
        <w:tab/>
        <w:t>Handover Complete indication is sent per each PDU Session to the corresponding Target I-SMF to indicate the success of the N2 Handover.</w:t>
      </w:r>
    </w:p>
    <w:p w14:paraId="6E70E094" w14:textId="77777777" w:rsidR="00174475" w:rsidRPr="00403732" w:rsidRDefault="00174475" w:rsidP="00174475">
      <w:pPr>
        <w:pStyle w:val="B1"/>
      </w:pPr>
      <w:r w:rsidRPr="00403732">
        <w:tab/>
        <w:t>If in step 6b of clause 4.9.1.3.3 the source AMF has provided information for secondary RAT usage reporting the T-AMF propagates this information to the Target I-SMF.</w:t>
      </w:r>
    </w:p>
    <w:p w14:paraId="7B647B75" w14:textId="77777777" w:rsidR="00174475" w:rsidRPr="00403732" w:rsidRDefault="00174475" w:rsidP="00174475">
      <w:r w:rsidRPr="00403732">
        <w:t>Case: I-SMF change, step 3 is skipped for I-SMF insertion.</w:t>
      </w:r>
    </w:p>
    <w:p w14:paraId="58E134B5" w14:textId="77777777" w:rsidR="00174475" w:rsidRPr="00403732" w:rsidRDefault="00174475" w:rsidP="00174475">
      <w:pPr>
        <w:pStyle w:val="B1"/>
      </w:pPr>
      <w:r w:rsidRPr="00403732">
        <w:t>3a.</w:t>
      </w:r>
      <w:r w:rsidRPr="00403732">
        <w:tab/>
        <w:t>S-AMF to Source I-SMF: Nsmf_PDUSession_ReleaseSMContext Request (I-SMF only indication).</w:t>
      </w:r>
    </w:p>
    <w:p w14:paraId="52AFF1AC" w14:textId="77777777" w:rsidR="00174475" w:rsidRPr="00403732" w:rsidRDefault="00174475" w:rsidP="00174475">
      <w:pPr>
        <w:pStyle w:val="B1"/>
      </w:pPr>
      <w:r w:rsidRPr="00403732">
        <w:tab/>
        <w:t>After received N2 handover notify from T-AMF, if indication of I-SMF change/removal has been received, the S-AMF invokes Nsmf_PDUSession_ReleaseSMContext Request to inform the Source I-SMF to release the SM context of the PDU Session. The I-SMF only indication is used to inform the Source I-SMF not to invoke resource release in SMF. The Source I-SMF initiates a timer to release the SM Context of the PDU Session.</w:t>
      </w:r>
    </w:p>
    <w:p w14:paraId="42D73F3B" w14:textId="77777777" w:rsidR="00174475" w:rsidRPr="00403732" w:rsidRDefault="00174475" w:rsidP="00174475">
      <w:pPr>
        <w:pStyle w:val="B1"/>
      </w:pPr>
      <w:r w:rsidRPr="00403732">
        <w:t>3b.</w:t>
      </w:r>
      <w:r w:rsidRPr="00403732">
        <w:tab/>
        <w:t>Source I-SMF to S-AMF: Nsmf_PDUSession_ReleaseSMContext Response.</w:t>
      </w:r>
    </w:p>
    <w:p w14:paraId="56A19BEA" w14:textId="77777777" w:rsidR="00174475" w:rsidRPr="00403732" w:rsidRDefault="00174475" w:rsidP="00174475">
      <w:pPr>
        <w:pStyle w:val="B1"/>
      </w:pPr>
      <w:r w:rsidRPr="00403732">
        <w:t>4a.</w:t>
      </w:r>
      <w:r w:rsidRPr="00403732">
        <w:tab/>
        <w:t>Void.</w:t>
      </w:r>
    </w:p>
    <w:p w14:paraId="10E745EA" w14:textId="77777777" w:rsidR="00174475" w:rsidRPr="00403732" w:rsidRDefault="00174475" w:rsidP="00174475">
      <w:pPr>
        <w:pStyle w:val="B1"/>
      </w:pPr>
      <w:r w:rsidRPr="00403732">
        <w:t>4b.</w:t>
      </w:r>
      <w:r w:rsidRPr="00403732">
        <w:tab/>
        <w:t>Void.</w:t>
      </w:r>
    </w:p>
    <w:p w14:paraId="1371D6AF" w14:textId="77777777" w:rsidR="00174475" w:rsidRPr="00403732" w:rsidRDefault="00174475" w:rsidP="00174475">
      <w:pPr>
        <w:pStyle w:val="B1"/>
      </w:pPr>
      <w:r w:rsidRPr="00403732">
        <w:t>5a.</w:t>
      </w:r>
      <w:r w:rsidRPr="00403732">
        <w:tab/>
        <w:t>Target I-SMF to Target I-UPF: N4 Session Modification Request. The N4 Modification Request indicates DL AN Tunnel Info of T-RAN to UPF.</w:t>
      </w:r>
    </w:p>
    <w:p w14:paraId="1145C5A7" w14:textId="77777777" w:rsidR="00174475" w:rsidRPr="00403732" w:rsidRDefault="00174475" w:rsidP="00174475">
      <w:pPr>
        <w:pStyle w:val="B1"/>
      </w:pPr>
      <w:r w:rsidRPr="00403732">
        <w:t>5b.</w:t>
      </w:r>
      <w:r w:rsidRPr="00403732">
        <w:tab/>
        <w:t>The Target I-UPF to Target I-SMF: N4 Session Modification Response.</w:t>
      </w:r>
    </w:p>
    <w:p w14:paraId="3CBC557C" w14:textId="77777777" w:rsidR="00174475" w:rsidRPr="00403732" w:rsidRDefault="00174475" w:rsidP="00174475">
      <w:pPr>
        <w:pStyle w:val="B1"/>
      </w:pPr>
      <w:r w:rsidRPr="00403732">
        <w:t>6.</w:t>
      </w:r>
      <w:r w:rsidRPr="00403732">
        <w:tab/>
        <w:t>Target I-SMF to SMF: In the case of I-SMF change, Nsmf_PDUSession_Update Request (PDU Session ID, End Marker indication, DL CN Tunnel Info of Target I-UPF for N9, DNAI(s) supported by the I-SMF, (N2 SM Information (Secondary RAT usage data))).</w:t>
      </w:r>
    </w:p>
    <w:p w14:paraId="20284A45" w14:textId="77777777" w:rsidR="00174475" w:rsidRPr="00403732" w:rsidRDefault="00174475" w:rsidP="00174475">
      <w:pPr>
        <w:pStyle w:val="B1"/>
      </w:pPr>
      <w:r w:rsidRPr="00403732">
        <w:tab/>
        <w:t>In the case of I-SMF insertion, Nsmf_PDUSession_Create (PDU Session ID, End Marker indication, DL CN Tunnel Info of Target I-UPF for N9, DNAI(s), (N2 SM Information (Secondary RAT usage data))). The SMF initiates a timer to release the resource, i.e. resource for indirect data forwarding tunnel.</w:t>
      </w:r>
    </w:p>
    <w:p w14:paraId="44B5F2D6" w14:textId="77777777" w:rsidR="00174475" w:rsidRPr="00403732" w:rsidRDefault="00174475" w:rsidP="00174475">
      <w:pPr>
        <w:pStyle w:val="B1"/>
      </w:pPr>
      <w:r w:rsidRPr="00403732">
        <w:tab/>
        <w:t>The End Marker Indication is used to indicate that End Marker(s) is to be sent.</w:t>
      </w:r>
    </w:p>
    <w:p w14:paraId="1331D74F" w14:textId="77777777" w:rsidR="00174475" w:rsidRPr="00403732" w:rsidRDefault="00174475" w:rsidP="00174475">
      <w:pPr>
        <w:pStyle w:val="B1"/>
      </w:pPr>
      <w:r w:rsidRPr="00403732">
        <w:tab/>
        <w:t>If the T-AMF has provided information for secondary RAT usage reporting in step 2, the Target I-SMF propagates this information to the SMF.</w:t>
      </w:r>
    </w:p>
    <w:p w14:paraId="7A1DA3D3" w14:textId="77777777" w:rsidR="00174475" w:rsidRPr="00403732" w:rsidRDefault="00174475" w:rsidP="00174475">
      <w:pPr>
        <w:pStyle w:val="B1"/>
      </w:pPr>
      <w:r w:rsidRPr="00403732">
        <w:t>7a.</w:t>
      </w:r>
      <w:r w:rsidRPr="00403732">
        <w:tab/>
        <w:t>SMF to UPF (PSA): N4 Session Modification Request.</w:t>
      </w:r>
    </w:p>
    <w:p w14:paraId="5E22C359" w14:textId="77777777" w:rsidR="00174475" w:rsidRPr="00403732" w:rsidRDefault="00174475" w:rsidP="00174475">
      <w:pPr>
        <w:pStyle w:val="B1"/>
      </w:pPr>
      <w:r w:rsidRPr="00403732">
        <w:tab/>
        <w:t>The SMF sends N4 Session Modification Request to UPF PSA, providing the DL CN Tunnel Info of Target I-UPF to the UPF PSA.</w:t>
      </w:r>
    </w:p>
    <w:p w14:paraId="76AD042C" w14:textId="77777777" w:rsidR="00174475" w:rsidRPr="00403732" w:rsidRDefault="00174475" w:rsidP="00174475">
      <w:pPr>
        <w:pStyle w:val="B1"/>
      </w:pPr>
      <w:r w:rsidRPr="00403732">
        <w:t>7b.</w:t>
      </w:r>
      <w:r w:rsidRPr="00403732">
        <w:tab/>
        <w:t>UPF (PSA) to SMF: N4 Session Modification Response.</w:t>
      </w:r>
    </w:p>
    <w:p w14:paraId="6685F9D4" w14:textId="77777777" w:rsidR="00174475" w:rsidRPr="00403732" w:rsidRDefault="00174475" w:rsidP="00174475">
      <w:pPr>
        <w:pStyle w:val="B1"/>
      </w:pPr>
      <w:r w:rsidRPr="00403732">
        <w:t>8.</w:t>
      </w:r>
      <w:r w:rsidRPr="00403732">
        <w:tab/>
        <w:t>SMF to Target I-SMF: In the case of I-SMF change, Nsmf_PDUSession_Update Response. In the case of I-SMF insertion, Nsmf_PDUSession_Create Response. The SMF provides the DNAI(s) of interest for this PDU Session to Target I-SMF.</w:t>
      </w:r>
    </w:p>
    <w:p w14:paraId="3CCE1EF2" w14:textId="77777777" w:rsidR="00174475" w:rsidRPr="00403732" w:rsidRDefault="00174475" w:rsidP="00174475">
      <w:pPr>
        <w:pStyle w:val="B1"/>
      </w:pPr>
      <w:r w:rsidRPr="00403732">
        <w:tab/>
        <w:t>In the case of I-SMF insertion and the PDU session corresponds to a LADN, the SMF shall release the PDU session after the handover procedure is completed.</w:t>
      </w:r>
    </w:p>
    <w:p w14:paraId="4A85F717" w14:textId="77777777" w:rsidR="00174475" w:rsidRPr="00403732" w:rsidRDefault="00174475" w:rsidP="00174475">
      <w:pPr>
        <w:pStyle w:val="B1"/>
      </w:pPr>
      <w:r w:rsidRPr="00403732">
        <w:t>9.</w:t>
      </w:r>
      <w:r w:rsidRPr="00403732">
        <w:tab/>
        <w:t>Target I-SMF to T-AMF: Nsmf_PDUSession_UpdateSMContext Response.</w:t>
      </w:r>
    </w:p>
    <w:p w14:paraId="10650AA5" w14:textId="77777777" w:rsidR="00174475" w:rsidRPr="00403732" w:rsidRDefault="00174475" w:rsidP="00174475">
      <w:pPr>
        <w:pStyle w:val="B1"/>
      </w:pPr>
      <w:r w:rsidRPr="00403732">
        <w:tab/>
        <w:t>If indirect data forwarding applies, the Target I-SMF starts an indirect data forwarding timer, to be used to release the resource of indirect data forwarding tunnel.</w:t>
      </w:r>
    </w:p>
    <w:p w14:paraId="0F5614E4" w14:textId="77777777" w:rsidR="00174475" w:rsidRPr="00403732" w:rsidRDefault="00174475" w:rsidP="00174475">
      <w:r w:rsidRPr="00403732">
        <w:t>Case: I-SMF removal, step 10~14 are skipped for I-SMF insertion, or I-SMF change case.</w:t>
      </w:r>
    </w:p>
    <w:p w14:paraId="746C2419" w14:textId="77777777" w:rsidR="00174475" w:rsidRPr="00403732" w:rsidRDefault="00174475" w:rsidP="00174475">
      <w:pPr>
        <w:pStyle w:val="B1"/>
      </w:pPr>
      <w:r w:rsidRPr="00403732">
        <w:lastRenderedPageBreak/>
        <w:t>10.</w:t>
      </w:r>
      <w:r w:rsidRPr="00403732">
        <w:tab/>
        <w:t>T-AMF to SMF: Nsmf_PDUSession_UpdateSMContext Request (Handover Complete indication, (N2 SM Information (Secondary RAT usage data))).</w:t>
      </w:r>
    </w:p>
    <w:p w14:paraId="73B1D8E7" w14:textId="77777777" w:rsidR="00174475" w:rsidRPr="00403732" w:rsidRDefault="00174475" w:rsidP="00174475">
      <w:pPr>
        <w:pStyle w:val="B1"/>
      </w:pPr>
      <w:r w:rsidRPr="00403732">
        <w:tab/>
        <w:t>Handover Complete indication is sent per each PDU Session to the corresponding SMF to indicate the success of the N2 Handover.</w:t>
      </w:r>
    </w:p>
    <w:p w14:paraId="08DAFFA5" w14:textId="77777777" w:rsidR="00174475" w:rsidRPr="00403732" w:rsidRDefault="00174475" w:rsidP="00174475">
      <w:pPr>
        <w:pStyle w:val="B1"/>
      </w:pPr>
      <w:r w:rsidRPr="00403732">
        <w:tab/>
        <w:t>If in step 6b of clause 4.9.1.3.3 the source AMF has provided information for secondary RAT usage reporting the T-AMF propagates this information to the SMF.</w:t>
      </w:r>
    </w:p>
    <w:p w14:paraId="548E1BCE" w14:textId="77777777" w:rsidR="00174475" w:rsidRPr="00403732" w:rsidRDefault="00174475" w:rsidP="00174475">
      <w:pPr>
        <w:pStyle w:val="B1"/>
      </w:pPr>
      <w:r w:rsidRPr="00403732">
        <w:t>11a.</w:t>
      </w:r>
      <w:r w:rsidRPr="00403732">
        <w:tab/>
        <w:t>S-AMF to Source I-SMF: Nsmf_PDUSession_ReleaseSMContext Request (Handover Complete indication, I-SMF only indication).</w:t>
      </w:r>
    </w:p>
    <w:p w14:paraId="6ACD96E2" w14:textId="77777777" w:rsidR="00174475" w:rsidRPr="00403732" w:rsidRDefault="00174475" w:rsidP="00174475">
      <w:pPr>
        <w:pStyle w:val="B1"/>
      </w:pPr>
      <w:r w:rsidRPr="00403732">
        <w:tab/>
        <w:t>After received N2 handover notify from T-AMF, if indication of I-SMF change/removal has been received, the S-AMF invokes Nsmf_PDUSession_ReleaseSMContext Request to inform the Source I-SMF to release the SM context of the PDU Session. I-SMF only indication is used to inform the Source I-SMF not to invoke resource release in SMF. The Source I-SMF initiates a timer to release the SM Context of the PDU Session.</w:t>
      </w:r>
    </w:p>
    <w:p w14:paraId="6C224F44" w14:textId="77777777" w:rsidR="00174475" w:rsidRPr="00403732" w:rsidRDefault="00174475" w:rsidP="00174475">
      <w:pPr>
        <w:pStyle w:val="B1"/>
      </w:pPr>
      <w:r w:rsidRPr="00403732">
        <w:t>11b.</w:t>
      </w:r>
      <w:r w:rsidRPr="00403732">
        <w:tab/>
        <w:t>Source I-SMF to S-AMF: Nsmf_PDUSession_ReleaseSMContext Response.</w:t>
      </w:r>
    </w:p>
    <w:p w14:paraId="7B47C495" w14:textId="77777777" w:rsidR="00174475" w:rsidRPr="00403732" w:rsidRDefault="00174475" w:rsidP="00174475">
      <w:pPr>
        <w:pStyle w:val="B1"/>
      </w:pPr>
      <w:r w:rsidRPr="00403732">
        <w:t>12a.</w:t>
      </w:r>
      <w:r w:rsidRPr="00403732">
        <w:tab/>
        <w:t>[Conditional]SMF to Target I-UPF: N4 Session Modification Request.</w:t>
      </w:r>
    </w:p>
    <w:p w14:paraId="0B4D8317" w14:textId="77777777" w:rsidR="00174475" w:rsidRPr="00403732" w:rsidRDefault="00174475" w:rsidP="00174475">
      <w:pPr>
        <w:pStyle w:val="B1"/>
      </w:pPr>
      <w:r w:rsidRPr="00403732">
        <w:tab/>
        <w:t>If the Target I-UPF is selected by SMF, the SMF to Target I-UPF: N4 Session Modification Request. The N4 Modification Request indicates DL AN Tunnel Info of T-RAN to Target I-UPF.</w:t>
      </w:r>
    </w:p>
    <w:p w14:paraId="37AABFAE" w14:textId="77777777" w:rsidR="00174475" w:rsidRPr="00403732" w:rsidRDefault="00174475" w:rsidP="00174475">
      <w:pPr>
        <w:pStyle w:val="B1"/>
      </w:pPr>
      <w:r w:rsidRPr="00403732">
        <w:t>12b.</w:t>
      </w:r>
      <w:r w:rsidRPr="00403732">
        <w:tab/>
        <w:t>[Conditional] Target I-UPF to SMF: N4 Session Modification Response</w:t>
      </w:r>
    </w:p>
    <w:p w14:paraId="2C884423" w14:textId="77777777" w:rsidR="00174475" w:rsidRPr="00403732" w:rsidRDefault="00174475" w:rsidP="00174475">
      <w:pPr>
        <w:pStyle w:val="B1"/>
      </w:pPr>
      <w:r w:rsidRPr="00403732">
        <w:t>13a.</w:t>
      </w:r>
      <w:r w:rsidRPr="00403732">
        <w:tab/>
        <w:t>SMF to UPF (PSA): N4 Session Modification Request.</w:t>
      </w:r>
    </w:p>
    <w:p w14:paraId="02AAC8F6" w14:textId="10CAB171" w:rsidR="00174475" w:rsidRPr="00403732" w:rsidRDefault="00174475" w:rsidP="00174475">
      <w:pPr>
        <w:pStyle w:val="B1"/>
      </w:pPr>
      <w:r w:rsidRPr="00403732">
        <w:tab/>
        <w:t>The SMF sends N4 Session Modification Request to UPF(PSA). The N4 Modification Request indicates DL AN Tunnel Info of T-RAN to UPF(PSA) if Target I-UPF is not selected by SMF. The N4 Modification Req</w:t>
      </w:r>
      <w:ins w:id="11" w:author="LTHBM1" w:date="2020-02-17T22:24:00Z">
        <w:r w:rsidRPr="00403732">
          <w:t>u</w:t>
        </w:r>
      </w:ins>
      <w:r w:rsidRPr="00403732">
        <w:t>e</w:t>
      </w:r>
      <w:del w:id="12" w:author="LTHBM1" w:date="2020-02-17T22:24:00Z">
        <w:r w:rsidRPr="00403732" w:rsidDel="00174475">
          <w:delText>u</w:delText>
        </w:r>
      </w:del>
      <w:r w:rsidRPr="00403732">
        <w:t>st indicates DL CN Tunnel Info of Target I-UPF if Target I-UPF is selected by SMF.</w:t>
      </w:r>
    </w:p>
    <w:p w14:paraId="6CEC3B77" w14:textId="77777777" w:rsidR="00174475" w:rsidRPr="00403732" w:rsidRDefault="00174475" w:rsidP="00174475">
      <w:pPr>
        <w:pStyle w:val="B1"/>
      </w:pPr>
      <w:r w:rsidRPr="00403732">
        <w:t>13b.</w:t>
      </w:r>
      <w:r w:rsidRPr="00403732">
        <w:tab/>
        <w:t>UPF (PSA) to SMF: N4 Session Modification Response. PDU Session Anchor sends one or more "end marker" packets for each N3/N9 tunnel on the old path immediately after switching the path, the source NG-RAN shall forward the "end marker" packets to the target NG-RAN.</w:t>
      </w:r>
    </w:p>
    <w:p w14:paraId="3DB2239E" w14:textId="77777777" w:rsidR="00174475" w:rsidRPr="00403732" w:rsidRDefault="00174475" w:rsidP="00174475">
      <w:pPr>
        <w:pStyle w:val="B1"/>
      </w:pPr>
      <w:r w:rsidRPr="00403732">
        <w:t>14.</w:t>
      </w:r>
      <w:r w:rsidRPr="00403732">
        <w:tab/>
        <w:t>SMF to T-AMF: Nsmf_PDUSession_UpdateSMContext Response (PDU Session ID).</w:t>
      </w:r>
    </w:p>
    <w:p w14:paraId="760D37A4" w14:textId="77777777" w:rsidR="00174475" w:rsidRPr="00403732" w:rsidRDefault="00174475" w:rsidP="00174475">
      <w:pPr>
        <w:pStyle w:val="B1"/>
      </w:pPr>
      <w:r w:rsidRPr="00403732">
        <w:tab/>
        <w:t>If indirect data forwarding applies, the SMF starts an indirect data forwarding timer, to be used to release the resource of indirect data forwarding tunnel.</w:t>
      </w:r>
    </w:p>
    <w:p w14:paraId="741C8736" w14:textId="77777777" w:rsidR="00174475" w:rsidRPr="00403732" w:rsidRDefault="00174475" w:rsidP="00174475">
      <w:pPr>
        <w:pStyle w:val="B1"/>
      </w:pPr>
      <w:r w:rsidRPr="00403732">
        <w:t>15.</w:t>
      </w:r>
      <w:r w:rsidRPr="00403732">
        <w:tab/>
        <w:t>Steps 12, 14 in clause 4.9.1.3.3 are performed.</w:t>
      </w:r>
    </w:p>
    <w:p w14:paraId="057C0D8B" w14:textId="77777777" w:rsidR="00174475" w:rsidRPr="00403732" w:rsidRDefault="00174475" w:rsidP="00174475">
      <w:r w:rsidRPr="00403732">
        <w:t>Case: I-SMF insertion, or I-SMF change, step 16~18 are skipped for I-SMF removal case.</w:t>
      </w:r>
    </w:p>
    <w:p w14:paraId="032048C5" w14:textId="77777777" w:rsidR="00174475" w:rsidRPr="00403732" w:rsidRDefault="00174475" w:rsidP="00174475">
      <w:pPr>
        <w:pStyle w:val="B1"/>
      </w:pPr>
      <w:r w:rsidRPr="00403732">
        <w:t>16a.</w:t>
      </w:r>
      <w:r w:rsidRPr="00403732">
        <w:tab/>
        <w:t>[Conditional]Target I-SMF to Target I-UPF: N4 Session Modification Request.</w:t>
      </w:r>
    </w:p>
    <w:p w14:paraId="089454AF" w14:textId="77777777" w:rsidR="00174475" w:rsidRPr="00403732" w:rsidRDefault="00174475" w:rsidP="00174475">
      <w:pPr>
        <w:pStyle w:val="B1"/>
      </w:pPr>
      <w:r w:rsidRPr="00403732">
        <w:tab/>
        <w:t>After indirect data forwarding timer set in step 9 expires, the Target I-SMF sends an N4 Session Modification Request to Target I-UPF to release the indirect data forwarding resource in Target I-UPF.</w:t>
      </w:r>
    </w:p>
    <w:p w14:paraId="3D816A02" w14:textId="77777777" w:rsidR="00174475" w:rsidRPr="00403732" w:rsidRDefault="00174475" w:rsidP="00174475">
      <w:pPr>
        <w:pStyle w:val="B1"/>
      </w:pPr>
      <w:r w:rsidRPr="00403732">
        <w:t>16b.</w:t>
      </w:r>
      <w:r w:rsidRPr="00403732">
        <w:tab/>
        <w:t>[Conditional]Target I-UPF to SMF: N4 Session Modification Response.</w:t>
      </w:r>
    </w:p>
    <w:p w14:paraId="28CCB48C" w14:textId="77777777" w:rsidR="00174475" w:rsidRPr="00403732" w:rsidRDefault="00174475" w:rsidP="00174475">
      <w:r w:rsidRPr="00403732">
        <w:t>Case: I-SMF change, step 17 is skipped for I-SMF insertion.</w:t>
      </w:r>
    </w:p>
    <w:p w14:paraId="503723A5" w14:textId="77777777" w:rsidR="00174475" w:rsidRPr="00403732" w:rsidRDefault="00174475" w:rsidP="00174475">
      <w:pPr>
        <w:pStyle w:val="B1"/>
      </w:pPr>
      <w:r w:rsidRPr="00403732">
        <w:t>17a.</w:t>
      </w:r>
      <w:r w:rsidRPr="00403732">
        <w:tab/>
        <w:t>Source I-SMF to Source I-UPF: N4 Session Release Request.</w:t>
      </w:r>
    </w:p>
    <w:p w14:paraId="6E5F410A" w14:textId="77777777" w:rsidR="00174475" w:rsidRPr="00403732" w:rsidRDefault="00174475" w:rsidP="00174475">
      <w:pPr>
        <w:pStyle w:val="B1"/>
      </w:pPr>
      <w:r w:rsidRPr="00403732">
        <w:tab/>
        <w:t>Upon the timer set in step 3 expires, the Source I-SMF sends N4 Session Release Request (Release Cause) to Source I-UPF to release the the resources for the PDU Session. This message is also used to release the indirect data forwarding resource in Source I-UPF.</w:t>
      </w:r>
    </w:p>
    <w:p w14:paraId="574EFD24" w14:textId="77777777" w:rsidR="00174475" w:rsidRPr="00403732" w:rsidRDefault="00174475" w:rsidP="00174475">
      <w:pPr>
        <w:pStyle w:val="B1"/>
      </w:pPr>
      <w:r w:rsidRPr="00403732">
        <w:tab/>
        <w:t>If the Source I-UPF acts as UL CL and is not co-located with local PSA, the Source I-SMF also sends N4 Session Release Request to the local PSA to release the resources for the PDU Session.</w:t>
      </w:r>
    </w:p>
    <w:p w14:paraId="0C52261F" w14:textId="77777777" w:rsidR="00174475" w:rsidRPr="00403732" w:rsidRDefault="00174475" w:rsidP="00174475">
      <w:pPr>
        <w:pStyle w:val="B1"/>
      </w:pPr>
      <w:r w:rsidRPr="00403732">
        <w:t>17b.</w:t>
      </w:r>
      <w:r w:rsidRPr="00403732">
        <w:tab/>
        <w:t>Source I-UPF to Source I-SMF: N4 Session Release Response.</w:t>
      </w:r>
    </w:p>
    <w:p w14:paraId="468D3726" w14:textId="77777777" w:rsidR="00174475" w:rsidRPr="00403732" w:rsidRDefault="00174475" w:rsidP="00174475">
      <w:pPr>
        <w:pStyle w:val="B1"/>
      </w:pPr>
      <w:r w:rsidRPr="00403732">
        <w:tab/>
        <w:t>The Source I-SMF releases SM Context of the PDU Session.</w:t>
      </w:r>
    </w:p>
    <w:p w14:paraId="32897603" w14:textId="77777777" w:rsidR="00174475" w:rsidRPr="00403732" w:rsidRDefault="00174475" w:rsidP="00174475">
      <w:r w:rsidRPr="00403732">
        <w:lastRenderedPageBreak/>
        <w:t>Case: I-SMF insertion, step 18 is skipped for I-SMF change.</w:t>
      </w:r>
    </w:p>
    <w:p w14:paraId="5E811652" w14:textId="77777777" w:rsidR="00174475" w:rsidRPr="00403732" w:rsidRDefault="00174475" w:rsidP="00174475">
      <w:pPr>
        <w:pStyle w:val="B1"/>
      </w:pPr>
      <w:r w:rsidRPr="00403732">
        <w:t>18a.</w:t>
      </w:r>
      <w:r w:rsidRPr="00403732">
        <w:tab/>
        <w:t>SMF to UPF: N4 Session Modification Request.</w:t>
      </w:r>
    </w:p>
    <w:p w14:paraId="194241B3" w14:textId="77777777" w:rsidR="00174475" w:rsidRPr="00403732" w:rsidRDefault="00174475" w:rsidP="00174475">
      <w:pPr>
        <w:pStyle w:val="B1"/>
      </w:pPr>
      <w:r w:rsidRPr="00403732">
        <w:tab/>
        <w:t>Upon the timer set in step 6 expires, if UPF(PSA) is used for indirect forwarding, the SMF sends an N4 Session Modification Request to UPF(PSA) to release the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1DDF37D0" w14:textId="77777777" w:rsidR="00174475" w:rsidRPr="00403732" w:rsidRDefault="00174475" w:rsidP="00174475">
      <w:pPr>
        <w:pStyle w:val="B1"/>
      </w:pPr>
      <w:r w:rsidRPr="00403732">
        <w:t>18b.</w:t>
      </w:r>
      <w:r w:rsidRPr="00403732">
        <w:tab/>
        <w:t>UPF to SMF: N4 Session Modification Response.</w:t>
      </w:r>
    </w:p>
    <w:p w14:paraId="176CDA7E" w14:textId="77777777" w:rsidR="00174475" w:rsidRPr="00403732" w:rsidRDefault="00174475" w:rsidP="00174475">
      <w:pPr>
        <w:pStyle w:val="B1"/>
      </w:pPr>
      <w:r w:rsidRPr="00403732">
        <w:tab/>
        <w:t>If UPF(PSA) is used for indirect forwarding, the UPF (PSA) sends N4 Session Modification Response to SMF.</w:t>
      </w:r>
    </w:p>
    <w:p w14:paraId="4606C287" w14:textId="77777777" w:rsidR="00174475" w:rsidRPr="00403732" w:rsidRDefault="00174475" w:rsidP="00174475">
      <w:pPr>
        <w:pStyle w:val="B1"/>
      </w:pPr>
      <w:r w:rsidRPr="00403732">
        <w:tab/>
        <w:t>If I-UPF is used for indirect forwarding, the I-UPF sends N4 Session Modification Response to SMF.</w:t>
      </w:r>
    </w:p>
    <w:p w14:paraId="0C619C13" w14:textId="77777777" w:rsidR="00174475" w:rsidRPr="00403732" w:rsidRDefault="00174475" w:rsidP="00174475">
      <w:r w:rsidRPr="00403732">
        <w:t>Case: I-SMF removal, step 19~20 are skipped for I-SMF insertion, I-SMF change case.</w:t>
      </w:r>
    </w:p>
    <w:p w14:paraId="17AD2F04" w14:textId="77777777" w:rsidR="00174475" w:rsidRPr="00403732" w:rsidRDefault="00174475" w:rsidP="00174475">
      <w:pPr>
        <w:pStyle w:val="B1"/>
      </w:pPr>
      <w:r w:rsidRPr="00403732">
        <w:t>19a.</w:t>
      </w:r>
      <w:r w:rsidRPr="00403732">
        <w:tab/>
        <w:t>The Source I-SMF to Source I-UPF: N4 Session Release Request.</w:t>
      </w:r>
    </w:p>
    <w:p w14:paraId="69F16313" w14:textId="77777777" w:rsidR="00174475" w:rsidRPr="00403732" w:rsidRDefault="00174475" w:rsidP="00174475">
      <w:pPr>
        <w:pStyle w:val="B1"/>
      </w:pPr>
      <w:r w:rsidRPr="00403732">
        <w:tab/>
        <w:t>Upon the timer set in step 11 expires, the Source I-SMF sends N4 Session Release Request (Release Cause) to Source I-UPF to release the the resources for the PDU Session. This message is also used to release the indirect data forwarding resource in Source I-UPF.</w:t>
      </w:r>
    </w:p>
    <w:p w14:paraId="6C72B9B3" w14:textId="77777777" w:rsidR="00174475" w:rsidRPr="00403732" w:rsidRDefault="00174475" w:rsidP="00174475">
      <w:pPr>
        <w:pStyle w:val="B1"/>
      </w:pPr>
      <w:r w:rsidRPr="00403732">
        <w:t>19b.</w:t>
      </w:r>
      <w:r w:rsidRPr="00403732">
        <w:tab/>
        <w:t>Source I-UPF to Source I-SMF: N4 Session Release Response.</w:t>
      </w:r>
    </w:p>
    <w:p w14:paraId="084AF427" w14:textId="77777777" w:rsidR="00174475" w:rsidRPr="00403732" w:rsidRDefault="00174475" w:rsidP="00174475">
      <w:pPr>
        <w:pStyle w:val="B1"/>
      </w:pPr>
      <w:r w:rsidRPr="00403732">
        <w:tab/>
        <w:t>The Source I-SMF releases SM Context of the PDU Session.</w:t>
      </w:r>
    </w:p>
    <w:p w14:paraId="3E8533D7" w14:textId="77777777" w:rsidR="00174475" w:rsidRPr="00403732" w:rsidRDefault="00174475" w:rsidP="00174475">
      <w:pPr>
        <w:pStyle w:val="B1"/>
      </w:pPr>
      <w:r w:rsidRPr="00403732">
        <w:t>20a.</w:t>
      </w:r>
      <w:r w:rsidRPr="00403732">
        <w:tab/>
        <w:t>SMF to UPF: N4 Session Modification Request.</w:t>
      </w:r>
    </w:p>
    <w:p w14:paraId="17229760" w14:textId="77777777" w:rsidR="00174475" w:rsidRPr="00403732" w:rsidRDefault="00174475" w:rsidP="00174475">
      <w:pPr>
        <w:pStyle w:val="B1"/>
      </w:pPr>
      <w:r w:rsidRPr="00403732">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2515F04E" w14:textId="77777777" w:rsidR="00174475" w:rsidRPr="00403732" w:rsidRDefault="00174475" w:rsidP="00174475">
      <w:pPr>
        <w:pStyle w:val="B1"/>
      </w:pPr>
      <w:r w:rsidRPr="00403732">
        <w:t>20b.</w:t>
      </w:r>
      <w:r w:rsidRPr="00403732">
        <w:tab/>
        <w:t>UPF to SMF: N4 Session Modification Response.</w:t>
      </w:r>
    </w:p>
    <w:p w14:paraId="55B09D2D" w14:textId="77777777" w:rsidR="00174475" w:rsidRPr="00403732" w:rsidRDefault="00174475" w:rsidP="00174475">
      <w:pPr>
        <w:pStyle w:val="B1"/>
      </w:pPr>
      <w:r w:rsidRPr="00403732">
        <w:tab/>
        <w:t>If UPF(PSA) is used for indirect forwarding, the UPF (PSA) sends N4 Session Modification Response to SMF.</w:t>
      </w:r>
    </w:p>
    <w:p w14:paraId="3E225745" w14:textId="7ACF6EB6" w:rsidR="00403732" w:rsidRPr="00403732" w:rsidRDefault="00174475" w:rsidP="00403732">
      <w:pPr>
        <w:pStyle w:val="B1"/>
      </w:pPr>
      <w:r w:rsidRPr="00403732">
        <w:tab/>
        <w:t>If I-UPF is used for indirect forwarding, the I-UPF sends N4 Session Modification Response to SMF.</w:t>
      </w:r>
      <w:bookmarkStart w:id="13" w:name="_Toc20204360"/>
      <w:bookmarkStart w:id="14" w:name="_Toc27895053"/>
    </w:p>
    <w:p w14:paraId="08B36B3C" w14:textId="77777777" w:rsidR="00403732" w:rsidRPr="00403732" w:rsidRDefault="00403732" w:rsidP="00403732">
      <w:pPr>
        <w:rPr>
          <w:noProof/>
        </w:rPr>
      </w:pPr>
    </w:p>
    <w:p w14:paraId="6625937E" w14:textId="6D2335AF" w:rsidR="00403732" w:rsidRPr="00403732" w:rsidRDefault="00403732" w:rsidP="004037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03732">
        <w:rPr>
          <w:rFonts w:ascii="Arial" w:hAnsi="Arial"/>
          <w:i/>
          <w:color w:val="FF0000"/>
          <w:sz w:val="24"/>
          <w:lang w:val="en-US"/>
        </w:rPr>
        <w:t>NEXT CHANGE (3)</w:t>
      </w:r>
    </w:p>
    <w:p w14:paraId="4A98398A" w14:textId="77777777" w:rsidR="00403732" w:rsidRPr="00403732" w:rsidRDefault="00403732" w:rsidP="00403732">
      <w:pPr>
        <w:rPr>
          <w:noProof/>
        </w:rPr>
      </w:pPr>
    </w:p>
    <w:p w14:paraId="51B78699" w14:textId="77777777" w:rsidR="00403732" w:rsidRPr="00403732" w:rsidRDefault="00403732" w:rsidP="00403732"/>
    <w:p w14:paraId="527E76A7" w14:textId="6C240D62" w:rsidR="00174475" w:rsidRPr="00403732" w:rsidRDefault="00174475" w:rsidP="00174475">
      <w:pPr>
        <w:pStyle w:val="Heading4"/>
      </w:pPr>
      <w:r w:rsidRPr="00403732">
        <w:t>4.23.11.2</w:t>
      </w:r>
      <w:r w:rsidRPr="00403732">
        <w:tab/>
        <w:t>Xn based handover with insertion of intermediate SMF</w:t>
      </w:r>
      <w:bookmarkEnd w:id="13"/>
      <w:bookmarkEnd w:id="14"/>
    </w:p>
    <w:p w14:paraId="589ACBD8" w14:textId="77777777" w:rsidR="00174475" w:rsidRPr="00403732" w:rsidRDefault="00174475" w:rsidP="00174475">
      <w:r w:rsidRPr="00403732">
        <w:t>This procedure is used to hand over a UE from a Source NG-RAN to a Target NG-RAN using Xn interface (in this case the AMF is unchanged) and the AMF decides that insertion of a new intermediate I-SMF is needed. This procedure is used for non-roaming or local breakout roaming scenario.</w:t>
      </w:r>
    </w:p>
    <w:p w14:paraId="458AFBE1" w14:textId="77777777" w:rsidR="00174475" w:rsidRPr="00403732" w:rsidRDefault="00174475" w:rsidP="00174475">
      <w:r w:rsidRPr="00403732">
        <w:t>The call flow is shown in figure 4.23.11.2-1.</w:t>
      </w:r>
    </w:p>
    <w:p w14:paraId="7FEDBB7B" w14:textId="77777777" w:rsidR="00174475" w:rsidRPr="00403732" w:rsidRDefault="00174475" w:rsidP="00174475">
      <w:pPr>
        <w:pStyle w:val="TH"/>
      </w:pPr>
      <w:r w:rsidRPr="00403732">
        <w:object w:dxaOrig="11385" w:dyaOrig="8955" w14:anchorId="6A84CBCA">
          <v:shape id="_x0000_i1027" type="#_x0000_t75" style="width:475.2pt;height:373.15pt" o:ole="">
            <v:imagedata r:id="rId17" o:title=""/>
          </v:shape>
          <o:OLEObject Type="Embed" ProgID="Visio.Drawing.11" ShapeID="_x0000_i1027" DrawAspect="Content" ObjectID="_1644470264" r:id="rId18"/>
        </w:object>
      </w:r>
    </w:p>
    <w:p w14:paraId="5E3E483B" w14:textId="77777777" w:rsidR="00174475" w:rsidRPr="00403732" w:rsidRDefault="00174475" w:rsidP="00174475">
      <w:pPr>
        <w:pStyle w:val="TF"/>
      </w:pPr>
      <w:r w:rsidRPr="00403732">
        <w:t>Figure 4.23.11.2-1: Xn based inter NG-RAN handover with insertion of intermediate SMF</w:t>
      </w:r>
    </w:p>
    <w:p w14:paraId="1665E4AA" w14:textId="77777777" w:rsidR="00174475" w:rsidRPr="00403732" w:rsidRDefault="00174475" w:rsidP="00174475">
      <w:pPr>
        <w:pStyle w:val="B1"/>
      </w:pPr>
      <w:r w:rsidRPr="00403732">
        <w:t>1.</w:t>
      </w:r>
      <w:r w:rsidRPr="00403732">
        <w:tab/>
        <w:t>Step 1 is the same as described in clause 4.9.1.2.2.</w:t>
      </w:r>
    </w:p>
    <w:p w14:paraId="2660ADE1" w14:textId="77777777" w:rsidR="00755A61" w:rsidRPr="00403732" w:rsidRDefault="00174475" w:rsidP="00174475">
      <w:pPr>
        <w:pStyle w:val="B1"/>
        <w:rPr>
          <w:ins w:id="15" w:author="Pudney, Chris, Vodafone Group 30" w:date="2020-02-26T11:34:00Z"/>
        </w:rPr>
      </w:pPr>
      <w:r w:rsidRPr="00403732">
        <w:t>2.</w:t>
      </w:r>
      <w:r w:rsidRPr="00403732">
        <w:tab/>
        <w:t>For each PDU Session Rejected in the list of PDU Sessions received in the N2 Path Switch Request, the AMF perform same step as step 2 in clause 4.9.1.2.2.</w:t>
      </w:r>
      <w:ins w:id="16" w:author="LTHBM1" w:date="2020-02-18T15:17:00Z">
        <w:r w:rsidR="00E65763" w:rsidRPr="00403732">
          <w:t xml:space="preserve"> </w:t>
        </w:r>
      </w:ins>
    </w:p>
    <w:p w14:paraId="5E021071" w14:textId="29458C4C" w:rsidR="00174475" w:rsidRPr="00403732" w:rsidRDefault="00E65763" w:rsidP="00174475">
      <w:pPr>
        <w:pStyle w:val="B1"/>
      </w:pPr>
      <w:ins w:id="17" w:author="LTHBM1" w:date="2020-02-18T15:17:00Z">
        <w:r w:rsidRPr="00403732">
          <w:t>The rest of th</w:t>
        </w:r>
      </w:ins>
      <w:ins w:id="18" w:author="Pudney, Chris, Vodafone Group 30" w:date="2020-02-26T11:34:00Z">
        <w:r w:rsidR="00755A61" w:rsidRPr="00403732">
          <w:t>is</w:t>
        </w:r>
      </w:ins>
      <w:ins w:id="19" w:author="LTHBM1" w:date="2020-02-18T15:17:00Z">
        <w:r w:rsidRPr="00403732">
          <w:t xml:space="preserve"> procedure applies </w:t>
        </w:r>
      </w:ins>
      <w:ins w:id="20" w:author="LTHBM1" w:date="2020-02-18T15:18:00Z">
        <w:r w:rsidRPr="00403732">
          <w:t>for each PDU Session To Be Switched</w:t>
        </w:r>
      </w:ins>
    </w:p>
    <w:p w14:paraId="103DB238" w14:textId="4C4EDDE6" w:rsidR="00174475" w:rsidRPr="00403732" w:rsidRDefault="00174475" w:rsidP="00174475">
      <w:pPr>
        <w:pStyle w:val="B1"/>
      </w:pPr>
      <w:r w:rsidRPr="00403732">
        <w:t>3a.</w:t>
      </w:r>
      <w:r w:rsidRPr="00403732">
        <w:tab/>
      </w:r>
      <w:del w:id="21" w:author="LTHBM1" w:date="2020-02-18T15:17:00Z">
        <w:r w:rsidRPr="00403732" w:rsidDel="00E65763">
          <w:delText>For each PDU Session To Be Switched</w:delText>
        </w:r>
      </w:del>
      <w:r w:rsidRPr="00403732">
        <w:t xml:space="preserve">, </w:t>
      </w:r>
      <w:ins w:id="22" w:author="LTHBM1" w:date="2020-02-18T15:18:00Z">
        <w:r w:rsidR="00E65763" w:rsidRPr="00403732">
          <w:t>T</w:t>
        </w:r>
      </w:ins>
      <w:del w:id="23" w:author="LTHBM1" w:date="2020-02-18T15:18:00Z">
        <w:r w:rsidRPr="00403732" w:rsidDel="00E65763">
          <w:delText>t</w:delText>
        </w:r>
      </w:del>
      <w:r w:rsidRPr="00403732">
        <w:t>he AMF checks if an I-SMF needs to be selected as described in clause 5.35.3 of TS 23.501 [2].</w:t>
      </w:r>
    </w:p>
    <w:p w14:paraId="29EAC8CA" w14:textId="77777777" w:rsidR="00174475" w:rsidRPr="00403732" w:rsidRDefault="00174475" w:rsidP="00174475">
      <w:pPr>
        <w:pStyle w:val="B1"/>
      </w:pPr>
      <w:r w:rsidRPr="00403732">
        <w:t>3b.</w:t>
      </w:r>
      <w:r w:rsidRPr="00403732">
        <w:tab/>
        <w:t>If a new I-SMF is selected the AMF sends Nsmf_PDUSession_CreateSMContext Request(SUPI, AMF ID, SMF ID, SM Context ID, PDU Session To Be Switched with N2 SM Information (Secondary RAT usage data), UE Location Information, UE presence in LADN service area) to the new selected I-SMF.</w:t>
      </w:r>
    </w:p>
    <w:p w14:paraId="2F25BAEF" w14:textId="3310D1F8" w:rsidR="00174475" w:rsidRPr="00403732" w:rsidRDefault="00174475" w:rsidP="00174475">
      <w:pPr>
        <w:pStyle w:val="B1"/>
      </w:pPr>
      <w:r w:rsidRPr="00403732">
        <w:t>4.</w:t>
      </w:r>
      <w:r w:rsidRPr="00403732">
        <w:tab/>
        <w:t>The new I-SMF sends Nsmf_PDUSession_Context Request</w:t>
      </w:r>
      <w:ins w:id="24" w:author="LTHBM1" w:date="2020-02-18T08:17:00Z">
        <w:r w:rsidR="006262B5" w:rsidRPr="00403732">
          <w:t xml:space="preserve"> </w:t>
        </w:r>
      </w:ins>
      <w:r w:rsidRPr="00403732">
        <w:t>(SM context type, SM Context ID) to SMF to retrieve the SM Context.</w:t>
      </w:r>
    </w:p>
    <w:p w14:paraId="55813C96" w14:textId="77777777" w:rsidR="00174475" w:rsidRPr="00403732" w:rsidRDefault="00174475" w:rsidP="00174475">
      <w:pPr>
        <w:pStyle w:val="B1"/>
      </w:pPr>
      <w:r w:rsidRPr="00403732">
        <w:tab/>
        <w:t>The Target I-SMF uses SM Context ID received from 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14:paraId="59FE378F" w14:textId="77777777" w:rsidR="00174475" w:rsidRPr="00403732" w:rsidRDefault="00174475" w:rsidP="00174475">
      <w:pPr>
        <w:pStyle w:val="B1"/>
      </w:pPr>
      <w:r w:rsidRPr="00403732">
        <w:t>5a.</w:t>
      </w:r>
      <w:r w:rsidRPr="00403732">
        <w:tab/>
        <w:t>I-SMF to I-UPF: N4 Session Establishment Request (Target NG-RAN Tunnel Info, UL CN Tunnel Info of the UPF(PSA))</w:t>
      </w:r>
    </w:p>
    <w:p w14:paraId="08A64677" w14:textId="05E989A3" w:rsidR="00174475" w:rsidRPr="00403732" w:rsidRDefault="00174475" w:rsidP="00174475">
      <w:pPr>
        <w:pStyle w:val="B1"/>
      </w:pPr>
      <w:r w:rsidRPr="00403732">
        <w:tab/>
      </w:r>
      <w:commentRangeStart w:id="25"/>
      <w:del w:id="26" w:author="LTHBM1" w:date="2020-02-18T15:17:00Z">
        <w:r w:rsidRPr="00403732" w:rsidDel="00E65763">
          <w:delText xml:space="preserve">For PDU Sessions to be switched, </w:delText>
        </w:r>
      </w:del>
      <w:del w:id="27" w:author="LTHBM1" w:date="2020-02-18T15:16:00Z">
        <w:r w:rsidRPr="00403732" w:rsidDel="00E65763">
          <w:delText>t</w:delText>
        </w:r>
      </w:del>
      <w:ins w:id="28" w:author="LTHBM1" w:date="2020-02-18T15:16:00Z">
        <w:r w:rsidR="00E65763" w:rsidRPr="00403732">
          <w:t>T</w:t>
        </w:r>
      </w:ins>
      <w:r w:rsidRPr="00403732">
        <w:t xml:space="preserve">he </w:t>
      </w:r>
      <w:commentRangeEnd w:id="25"/>
      <w:del w:id="29" w:author="Pudney, Chris, Vodafone Group 30" w:date="2020-02-26T11:34:00Z">
        <w:r w:rsidR="00E65763" w:rsidRPr="00403732" w:rsidDel="00755A61">
          <w:rPr>
            <w:rStyle w:val="CommentReference"/>
          </w:rPr>
          <w:commentReference w:id="25"/>
        </w:r>
      </w:del>
      <w:r w:rsidRPr="00403732">
        <w:t xml:space="preserve">I-SMF then selects a I-UPF based on UPF Selection Criteria according to clause 6.3.3 of TS 23.501 [2]. An N4 Session Establishment Request message is sent to the I-UPF. The target NG-RAN Tunnel Info is included in the N4 Session Establishment Request message. If the CN </w:t>
      </w:r>
      <w:r w:rsidRPr="00403732">
        <w:lastRenderedPageBreak/>
        <w:t>Tunnel Info of the I-UPF is allocated by the I-SMF, the I-SMF provides the UL and DL CN Tunnel Info of I-UPF to the I-UPF.</w:t>
      </w:r>
    </w:p>
    <w:p w14:paraId="6DE9EAB7" w14:textId="77777777" w:rsidR="00174475" w:rsidRPr="00403732" w:rsidRDefault="00174475" w:rsidP="00174475">
      <w:pPr>
        <w:pStyle w:val="B1"/>
      </w:pPr>
      <w:r w:rsidRPr="00403732">
        <w:t>5b.</w:t>
      </w:r>
      <w:r w:rsidRPr="00403732">
        <w:tab/>
        <w:t>I-UPF to I-SMF: N4 Session Establishment Response.</w:t>
      </w:r>
    </w:p>
    <w:p w14:paraId="41DE641E" w14:textId="65BD2541" w:rsidR="00174475" w:rsidRPr="00403732" w:rsidRDefault="00174475" w:rsidP="00174475">
      <w:pPr>
        <w:pStyle w:val="B1"/>
      </w:pPr>
      <w:r w:rsidRPr="00403732">
        <w:tab/>
        <w:t xml:space="preserve">The I-UPF sends an N4 Session Establishment Response message to the I-SMF. If the CN Tunnel Info of the I-UPF is allocated by the UPF, the </w:t>
      </w:r>
      <w:ins w:id="30" w:author="LTHBM1" w:date="2020-02-18T15:19:00Z">
        <w:r w:rsidR="00995296" w:rsidRPr="00403732">
          <w:t xml:space="preserve">CN Tunnel Info </w:t>
        </w:r>
      </w:ins>
      <w:r w:rsidR="00995296" w:rsidRPr="00403732">
        <w:t xml:space="preserve">and DL CN Tunnel Info of I-UPF </w:t>
      </w:r>
      <w:del w:id="31" w:author="LTHBM1" w:date="2020-02-18T15:19:00Z">
        <w:r w:rsidR="00995296" w:rsidRPr="00403732" w:rsidDel="00827E32">
          <w:delText xml:space="preserve">is </w:delText>
        </w:r>
      </w:del>
      <w:ins w:id="32" w:author="LTHBM1" w:date="2020-02-18T15:19:00Z">
        <w:r w:rsidR="00995296" w:rsidRPr="00403732">
          <w:t xml:space="preserve">are </w:t>
        </w:r>
      </w:ins>
      <w:r w:rsidR="00995296" w:rsidRPr="00403732">
        <w:t>sent to the I-SMF</w:t>
      </w:r>
      <w:r w:rsidRPr="00403732">
        <w:t>.</w:t>
      </w:r>
    </w:p>
    <w:p w14:paraId="0BB3B3A2" w14:textId="2CED61EB" w:rsidR="00174475" w:rsidRPr="00403732" w:rsidRDefault="00174475" w:rsidP="00174475">
      <w:pPr>
        <w:pStyle w:val="B1"/>
      </w:pPr>
      <w:r w:rsidRPr="00403732">
        <w:t>6.</w:t>
      </w:r>
      <w:r w:rsidRPr="00403732">
        <w:tab/>
        <w:t>I-SMF to SMF: Nsmf_PDUSession_Create Request to the SMF</w:t>
      </w:r>
      <w:ins w:id="33" w:author="LTHBM1" w:date="2020-02-18T15:21:00Z">
        <w:r w:rsidR="00C07FF8" w:rsidRPr="00403732">
          <w:t xml:space="preserve"> </w:t>
        </w:r>
      </w:ins>
      <w:r w:rsidRPr="00403732">
        <w:t>(SUPI, PDU Session ID, Secondary RAT usage data, UE Location Information, UE presence in LADN service area, DL CN Tunnel Info of the I-UPF, DNAI list supported by the I-SMF, End Marker Indication).</w:t>
      </w:r>
    </w:p>
    <w:p w14:paraId="07FF1470" w14:textId="77777777" w:rsidR="00174475" w:rsidRPr="00403732" w:rsidRDefault="00174475" w:rsidP="00174475">
      <w:pPr>
        <w:pStyle w:val="B1"/>
      </w:pPr>
      <w:r w:rsidRPr="00403732">
        <w:tab/>
        <w:t>The End Marker Indication is used to indicate that End Marker(s) is to be sent.</w:t>
      </w:r>
    </w:p>
    <w:p w14:paraId="5FBFC435" w14:textId="77777777" w:rsidR="00174475" w:rsidRPr="00403732" w:rsidRDefault="00174475" w:rsidP="00174475">
      <w:pPr>
        <w:pStyle w:val="B1"/>
      </w:pPr>
      <w:r w:rsidRPr="00403732">
        <w:tab/>
        <w:t>The I-SMF provides the DNAI list it supports to the SMF as defined in Figure 4.23.9.1-1 step 1.</w:t>
      </w:r>
    </w:p>
    <w:p w14:paraId="5AD715F2" w14:textId="362F2046" w:rsidR="00174475" w:rsidRPr="00403732" w:rsidRDefault="00174475" w:rsidP="00174475">
      <w:pPr>
        <w:pStyle w:val="B1"/>
      </w:pPr>
      <w:r w:rsidRPr="00403732">
        <w:tab/>
        <w:t>Secondary RAT usage data</w:t>
      </w:r>
      <w:del w:id="34" w:author="LTHBM1" w:date="2020-02-18T15:22:00Z">
        <w:r w:rsidRPr="00403732" w:rsidDel="00C07FF8">
          <w:delText>)</w:delText>
        </w:r>
      </w:del>
      <w:r w:rsidRPr="00403732">
        <w:t xml:space="preserve"> is extracted from </w:t>
      </w:r>
      <w:ins w:id="35" w:author="LTHBM1" w:date="2020-02-18T15:22:00Z">
        <w:r w:rsidR="00C07FF8" w:rsidRPr="00403732">
          <w:t xml:space="preserve">N2 SM Information within </w:t>
        </w:r>
      </w:ins>
      <w:r w:rsidRPr="00403732">
        <w:t xml:space="preserve">PDU Session To Be Switched </w:t>
      </w:r>
      <w:del w:id="36" w:author="LTHBM1" w:date="2020-02-18T15:22:00Z">
        <w:r w:rsidRPr="00403732" w:rsidDel="00C07FF8">
          <w:delText xml:space="preserve">with N2 SM Information </w:delText>
        </w:r>
      </w:del>
      <w:r w:rsidRPr="00403732">
        <w:t>received from NG RAN.</w:t>
      </w:r>
    </w:p>
    <w:p w14:paraId="0871C5F3" w14:textId="48F5FF49" w:rsidR="00174475" w:rsidRPr="00403732" w:rsidRDefault="00174475" w:rsidP="00174475">
      <w:pPr>
        <w:pStyle w:val="B1"/>
      </w:pPr>
      <w:r w:rsidRPr="00403732">
        <w:t>7a.</w:t>
      </w:r>
      <w:r w:rsidRPr="00403732">
        <w:tab/>
        <w:t>SMF to UPF (PSA): N4 Session Modification Request</w:t>
      </w:r>
      <w:ins w:id="37" w:author="LTHBM1" w:date="2020-02-18T15:23:00Z">
        <w:r w:rsidR="00C07FF8" w:rsidRPr="00403732">
          <w:t xml:space="preserve"> </w:t>
        </w:r>
      </w:ins>
      <w:r w:rsidRPr="00403732">
        <w:t>(DL CN Tunnel Info of the I-UPF).</w:t>
      </w:r>
    </w:p>
    <w:p w14:paraId="0FC3B760" w14:textId="77777777" w:rsidR="00174475" w:rsidRPr="00403732" w:rsidRDefault="00174475" w:rsidP="00174475">
      <w:pPr>
        <w:pStyle w:val="B1"/>
      </w:pPr>
      <w:r w:rsidRPr="00403732">
        <w:tab/>
        <w:t>If the SMF provides the DL CN Tunnel Info of the I-UPF to the UPF(PSA).</w:t>
      </w:r>
    </w:p>
    <w:p w14:paraId="625E84E9" w14:textId="77777777" w:rsidR="00174475" w:rsidRPr="00403732" w:rsidRDefault="00174475" w:rsidP="00174475">
      <w:pPr>
        <w:pStyle w:val="B1"/>
      </w:pPr>
      <w:r w:rsidRPr="00403732">
        <w:t>7b.</w:t>
      </w:r>
      <w:r w:rsidRPr="00403732">
        <w:tab/>
        <w:t>UPF (PSA) to SMF: N4 Session Modification Response.</w:t>
      </w:r>
    </w:p>
    <w:p w14:paraId="5F1DD0D5" w14:textId="77777777" w:rsidR="00174475" w:rsidRPr="00403732" w:rsidRDefault="00174475" w:rsidP="00174475">
      <w:pPr>
        <w:pStyle w:val="B1"/>
      </w:pPr>
      <w:r w:rsidRPr="00403732">
        <w:tab/>
        <w:t>The PDU Session Anchor responds with the N4 Session Modification Response message after requested PDU Sessions are switched. At this point, PDU Session Anchor starts sending downlink packets to the Target NG-RAN via I-UPF.</w:t>
      </w:r>
    </w:p>
    <w:p w14:paraId="15E174B1" w14:textId="77777777" w:rsidR="00174475" w:rsidRPr="00403732" w:rsidRDefault="00174475" w:rsidP="00174475">
      <w:pPr>
        <w:pStyle w:val="B1"/>
      </w:pPr>
      <w:r w:rsidRPr="00403732">
        <w:tab/>
        <w:t>PDU Session Anchor sends one or more "end marker" packets for each N3/N9 tunnel on the old path immediately after switching the path, the source NG-RAN shall forward the "end marker" packets to the target NG-RAN.</w:t>
      </w:r>
    </w:p>
    <w:p w14:paraId="054660B4" w14:textId="77777777" w:rsidR="00174475" w:rsidRPr="00403732" w:rsidRDefault="00174475" w:rsidP="00174475">
      <w:pPr>
        <w:pStyle w:val="B1"/>
      </w:pPr>
      <w:r w:rsidRPr="00403732">
        <w:t>8.</w:t>
      </w:r>
      <w:r w:rsidRPr="00403732">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14:paraId="77F887EB" w14:textId="77777777" w:rsidR="00174475" w:rsidRPr="00403732" w:rsidRDefault="00174475" w:rsidP="00174475">
      <w:pPr>
        <w:pStyle w:val="B1"/>
      </w:pPr>
      <w:r w:rsidRPr="00403732">
        <w:t>9.</w:t>
      </w:r>
      <w:r w:rsidRPr="00403732">
        <w:tab/>
        <w:t>SMF to I-SMF: Nsmf_PDUSession_Create Response(Information for local traffic steering location).</w:t>
      </w:r>
    </w:p>
    <w:p w14:paraId="14833ADC" w14:textId="77777777" w:rsidR="00174475" w:rsidRPr="00403732" w:rsidRDefault="00174475" w:rsidP="00174475">
      <w:pPr>
        <w:pStyle w:val="B1"/>
      </w:pPr>
      <w:r w:rsidRPr="00403732">
        <w:tab/>
        <w:t>In the case of I-SMF insertion and the PDU session corresponds to a LADN, the SMF shall release the PDU session after the handover procedure is completed.</w:t>
      </w:r>
    </w:p>
    <w:p w14:paraId="0975C066" w14:textId="77777777" w:rsidR="00174475" w:rsidRPr="00403732" w:rsidRDefault="00174475" w:rsidP="00174475">
      <w:pPr>
        <w:pStyle w:val="B1"/>
      </w:pPr>
      <w:r w:rsidRPr="00403732">
        <w:t>10.</w:t>
      </w:r>
      <w:r w:rsidRPr="00403732">
        <w:tab/>
        <w:t>I-SMF to AMF: Nsmf_PDUSession_CreateSMContext Response (UL CN Tunnel Info of the I-UPF).</w:t>
      </w:r>
    </w:p>
    <w:p w14:paraId="0562BE8F" w14:textId="77777777" w:rsidR="00174475" w:rsidRPr="00403732" w:rsidRDefault="00174475" w:rsidP="00174475">
      <w:pPr>
        <w:pStyle w:val="B1"/>
      </w:pPr>
      <w:r w:rsidRPr="00403732">
        <w:tab/>
        <w:t>The SMF sends an Nsmf_PDUSession_CreateSMContext response to the AMF.</w:t>
      </w:r>
    </w:p>
    <w:p w14:paraId="38351B96" w14:textId="0C354B0F" w:rsidR="00174475" w:rsidRPr="00403732" w:rsidRDefault="00174475" w:rsidP="00174475">
      <w:pPr>
        <w:pStyle w:val="B1"/>
      </w:pPr>
      <w:r w:rsidRPr="00403732">
        <w:t>11-13.</w:t>
      </w:r>
      <w:r w:rsidRPr="00403732">
        <w:tab/>
        <w:t>Steps 11-13 are same as steps 7-9 defined in clause 4.9.1.2.2.</w:t>
      </w:r>
    </w:p>
    <w:p w14:paraId="33FD7E27" w14:textId="77777777" w:rsidR="00403732" w:rsidRPr="00403732" w:rsidRDefault="00403732" w:rsidP="00403732">
      <w:pPr>
        <w:rPr>
          <w:noProof/>
        </w:rPr>
      </w:pPr>
    </w:p>
    <w:p w14:paraId="1EDD5FE2" w14:textId="51EB4259" w:rsidR="00403732" w:rsidRPr="00403732" w:rsidRDefault="00403732" w:rsidP="004037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03732">
        <w:rPr>
          <w:rFonts w:ascii="Arial" w:hAnsi="Arial"/>
          <w:i/>
          <w:color w:val="FF0000"/>
          <w:sz w:val="24"/>
          <w:lang w:val="en-US"/>
        </w:rPr>
        <w:t>NEXT CHANGE (4)</w:t>
      </w:r>
    </w:p>
    <w:p w14:paraId="2DB4200B" w14:textId="77777777" w:rsidR="00403732" w:rsidRPr="00403732" w:rsidRDefault="00403732" w:rsidP="00403732">
      <w:pPr>
        <w:rPr>
          <w:noProof/>
        </w:rPr>
      </w:pPr>
    </w:p>
    <w:p w14:paraId="738D2688" w14:textId="77777777" w:rsidR="00403732" w:rsidRPr="00403732" w:rsidRDefault="00403732" w:rsidP="00174475">
      <w:pPr>
        <w:pStyle w:val="B1"/>
      </w:pPr>
    </w:p>
    <w:p w14:paraId="28CA5209" w14:textId="77777777" w:rsidR="00174475" w:rsidRPr="00403732" w:rsidRDefault="00174475" w:rsidP="00174475">
      <w:pPr>
        <w:pStyle w:val="Heading4"/>
      </w:pPr>
      <w:bookmarkStart w:id="38" w:name="_Toc20204362"/>
      <w:bookmarkStart w:id="39" w:name="_Toc27895055"/>
      <w:r w:rsidRPr="00403732">
        <w:t>4.23.11.4</w:t>
      </w:r>
      <w:r w:rsidRPr="00403732">
        <w:tab/>
        <w:t>Xn based handover with removal of intermediate SMF</w:t>
      </w:r>
      <w:bookmarkEnd w:id="38"/>
      <w:bookmarkEnd w:id="39"/>
    </w:p>
    <w:p w14:paraId="74B9F23E" w14:textId="77777777" w:rsidR="00174475" w:rsidRPr="00403732" w:rsidRDefault="00174475" w:rsidP="00174475">
      <w:r w:rsidRPr="00403732">
        <w:t>This procedure is used to hand over a UE from a Source NG-RAN to a Target NG-RAN using Xn interface(in this case the AMF is unchanged) and the AMF decides that removal of intermediate I-SMF is needed. This procedure is used for non-roaming or local breakout roaming scenario. In case of home routed roaming scenario, this procedure is also used except the I-SMF is replaced by V-SMF.</w:t>
      </w:r>
    </w:p>
    <w:p w14:paraId="1C8F1F99" w14:textId="77777777" w:rsidR="00174475" w:rsidRPr="00403732" w:rsidRDefault="00174475" w:rsidP="00174475">
      <w:r w:rsidRPr="00403732">
        <w:t>The call flow is shown in figure 4.23.11.4-1.</w:t>
      </w:r>
    </w:p>
    <w:bookmarkStart w:id="40" w:name="_MON_1617608619"/>
    <w:bookmarkEnd w:id="40"/>
    <w:p w14:paraId="39BBF9CA" w14:textId="77777777" w:rsidR="00174475" w:rsidRPr="00403732" w:rsidRDefault="00174475" w:rsidP="00174475">
      <w:pPr>
        <w:pStyle w:val="TH"/>
      </w:pPr>
      <w:r w:rsidRPr="00403732">
        <w:object w:dxaOrig="11389" w:dyaOrig="9781" w14:anchorId="03958A33">
          <v:shape id="_x0000_i1028" type="#_x0000_t75" style="width:475.2pt;height:408.2pt" o:ole="">
            <v:imagedata r:id="rId22" o:title=""/>
          </v:shape>
          <o:OLEObject Type="Embed" ProgID="Visio.Drawing.11" ShapeID="_x0000_i1028" DrawAspect="Content" ObjectID="_1644470265" r:id="rId23"/>
        </w:object>
      </w:r>
    </w:p>
    <w:p w14:paraId="7B6A7F9D" w14:textId="77777777" w:rsidR="00174475" w:rsidRPr="00403732" w:rsidRDefault="00174475" w:rsidP="00174475">
      <w:pPr>
        <w:pStyle w:val="TF"/>
      </w:pPr>
      <w:r w:rsidRPr="00403732">
        <w:t>Figure 4.23.11.4-1: Xn based inter NG-RAN handover with removal of intermediate SMF</w:t>
      </w:r>
    </w:p>
    <w:p w14:paraId="3FAEA3F2" w14:textId="77777777" w:rsidR="00174475" w:rsidRPr="00403732" w:rsidRDefault="00174475" w:rsidP="00174475">
      <w:pPr>
        <w:pStyle w:val="B1"/>
      </w:pPr>
      <w:r w:rsidRPr="00403732">
        <w:t>1.</w:t>
      </w:r>
      <w:r w:rsidRPr="00403732">
        <w:tab/>
        <w:t>Step 1 is the same as described in clause 4.9.1.2.2.</w:t>
      </w:r>
    </w:p>
    <w:p w14:paraId="134E2278" w14:textId="77777777" w:rsidR="002E6333" w:rsidRPr="00403732" w:rsidRDefault="00174475" w:rsidP="00174475">
      <w:pPr>
        <w:pStyle w:val="B1"/>
        <w:rPr>
          <w:ins w:id="41" w:author="Pudney, Chris, Vodafone Group 30" w:date="2020-02-26T11:33:00Z"/>
        </w:rPr>
      </w:pPr>
      <w:r w:rsidRPr="00403732">
        <w:t>2.</w:t>
      </w:r>
      <w:r w:rsidRPr="00403732">
        <w:tab/>
        <w:t>For each PDU Session Rejected in the list of PDU Sessions received in the N2 Path Switch Request, the AMF sends Nsmf_PDUSession_UpdateSMContext Request to source I-SMF and then the source I-SMF sends the Nsmf_PDUSession_Update Request to SMF forwarding the failure cause. The SMF decides whether to release the PDU Session.</w:t>
      </w:r>
      <w:ins w:id="42" w:author="LTHBM1" w:date="2020-02-18T15:24:00Z">
        <w:r w:rsidR="00C07FF8" w:rsidRPr="00403732">
          <w:t xml:space="preserve"> </w:t>
        </w:r>
      </w:ins>
    </w:p>
    <w:p w14:paraId="29D442C6" w14:textId="0B39B49E" w:rsidR="00174475" w:rsidRPr="00403732" w:rsidRDefault="002E6333" w:rsidP="00174475">
      <w:pPr>
        <w:pStyle w:val="B1"/>
      </w:pPr>
      <w:ins w:id="43" w:author="Pudney, Chris, Vodafone Group 30" w:date="2020-02-26T11:33:00Z">
        <w:r w:rsidRPr="00403732">
          <w:t>T</w:t>
        </w:r>
      </w:ins>
      <w:ins w:id="44" w:author="LTHBM1" w:date="2020-02-18T15:24:00Z">
        <w:del w:id="45" w:author="Pudney, Chris, Vodafone Group 30" w:date="2020-02-26T11:33:00Z">
          <w:r w:rsidR="00C07FF8" w:rsidRPr="00403732" w:rsidDel="002E6333">
            <w:delText>t</w:delText>
          </w:r>
        </w:del>
        <w:r w:rsidR="00C07FF8" w:rsidRPr="00403732">
          <w:t>he rest of th</w:t>
        </w:r>
      </w:ins>
      <w:ins w:id="46" w:author="Pudney, Chris, Vodafone Group 30" w:date="2020-02-26T11:33:00Z">
        <w:r w:rsidRPr="00403732">
          <w:t>is</w:t>
        </w:r>
      </w:ins>
      <w:ins w:id="47" w:author="LTHBM1" w:date="2020-02-18T15:24:00Z">
        <w:del w:id="48" w:author="Pudney, Chris, Vodafone Group 30" w:date="2020-02-26T11:33:00Z">
          <w:r w:rsidR="00C07FF8" w:rsidRPr="00403732" w:rsidDel="002E6333">
            <w:delText>e</w:delText>
          </w:r>
        </w:del>
        <w:r w:rsidR="00C07FF8" w:rsidRPr="00403732">
          <w:t xml:space="preserve"> procedure applies </w:t>
        </w:r>
      </w:ins>
      <w:ins w:id="49" w:author="LTHBM1" w:date="2020-02-18T15:25:00Z">
        <w:r w:rsidR="00C07FF8" w:rsidRPr="00403732">
          <w:t>f</w:t>
        </w:r>
      </w:ins>
      <w:ins w:id="50" w:author="LTHBM1" w:date="2020-02-18T15:24:00Z">
        <w:r w:rsidR="00C07FF8" w:rsidRPr="00403732">
          <w:t>or each PDU Session To Be Switched</w:t>
        </w:r>
      </w:ins>
      <w:ins w:id="51" w:author="Pudney, Chris, Vodafone Group 30" w:date="2020-02-26T11:33:00Z">
        <w:r w:rsidRPr="00403732">
          <w:t>.</w:t>
        </w:r>
      </w:ins>
    </w:p>
    <w:p w14:paraId="4F1260D3" w14:textId="657CE5C3" w:rsidR="00174475" w:rsidRPr="00403732" w:rsidRDefault="00174475" w:rsidP="00174475">
      <w:pPr>
        <w:pStyle w:val="B1"/>
      </w:pPr>
      <w:r w:rsidRPr="00403732">
        <w:t>3a.</w:t>
      </w:r>
      <w:r w:rsidRPr="00403732">
        <w:tab/>
      </w:r>
      <w:del w:id="52" w:author="LTHBM1" w:date="2020-02-18T15:24:00Z">
        <w:r w:rsidRPr="00403732" w:rsidDel="00C07FF8">
          <w:delText>For each PDU Session To Be Switched</w:delText>
        </w:r>
      </w:del>
      <w:r w:rsidRPr="00403732">
        <w:t xml:space="preserve">, </w:t>
      </w:r>
      <w:ins w:id="53" w:author="LTHBM1" w:date="2020-02-18T15:25:00Z">
        <w:r w:rsidR="00C07FF8" w:rsidRPr="00403732">
          <w:t>T</w:t>
        </w:r>
      </w:ins>
      <w:del w:id="54" w:author="LTHBM1" w:date="2020-02-18T15:25:00Z">
        <w:r w:rsidRPr="00403732" w:rsidDel="00C07FF8">
          <w:delText>t</w:delText>
        </w:r>
      </w:del>
      <w:r w:rsidRPr="00403732">
        <w:t>he AMF performs I-SMF selection as described in clause 5.35.3 of TS 23.501 [2], and the AMF decides to remove I-SMF in this case.</w:t>
      </w:r>
    </w:p>
    <w:p w14:paraId="0F194FA7" w14:textId="77777777" w:rsidR="00174475" w:rsidRPr="00403732" w:rsidRDefault="00174475" w:rsidP="00174475">
      <w:pPr>
        <w:pStyle w:val="B1"/>
      </w:pPr>
      <w:r w:rsidRPr="00403732">
        <w:t>3b.</w:t>
      </w:r>
      <w:r w:rsidRPr="00403732">
        <w:tab/>
        <w:t>The AMF sends Nsmf_PDUSession_CreateSMContext Request (SUPI, PDU Session ID, AMF ID, PDU Session To Be Switched with N2 SM Information (Secondary RAT usage data), UE Location Information, UE presence in LADN service area, Target NG-RAN Tunnel Info) to the SMF.</w:t>
      </w:r>
    </w:p>
    <w:p w14:paraId="59117AB4" w14:textId="77777777" w:rsidR="00174475" w:rsidRPr="00403732" w:rsidRDefault="00174475" w:rsidP="00174475">
      <w:pPr>
        <w:pStyle w:val="B1"/>
      </w:pPr>
      <w:r w:rsidRPr="00403732">
        <w:t>4a.</w:t>
      </w:r>
      <w:r w:rsidRPr="00403732">
        <w:tab/>
        <w:t>[Conditional] SMF to I-UPF: N4 Session Establishment Request (Target NG-RAN Tunnel Info, UL CN Tunnel Info of the UPF (PSA)).</w:t>
      </w:r>
    </w:p>
    <w:p w14:paraId="0E9D3EB5" w14:textId="4F05759E" w:rsidR="00174475" w:rsidRPr="00403732" w:rsidRDefault="00174475" w:rsidP="00174475">
      <w:pPr>
        <w:pStyle w:val="B1"/>
      </w:pPr>
      <w:r w:rsidRPr="00403732">
        <w:tab/>
      </w:r>
      <w:del w:id="55" w:author="LTHBM1" w:date="2020-02-18T15:25:00Z">
        <w:r w:rsidRPr="00403732" w:rsidDel="00C07FF8">
          <w:delText>For PDU Sessions to be switched, t</w:delText>
        </w:r>
      </w:del>
      <w:ins w:id="56" w:author="LTHBM1" w:date="2020-02-18T15:25:00Z">
        <w:r w:rsidR="00C07FF8" w:rsidRPr="00403732">
          <w:t>T</w:t>
        </w:r>
      </w:ins>
      <w:r w:rsidRPr="00403732">
        <w:t>he SMF may select an I-UPF based on UPF Selection Criteria according to clause 6.3.3 of TS 23.501 [2]. If an I-UPF is selected, an N4 Session Establishment Request message is sent to the I-UPF. The target NG-RAN Tunnel Info is included in the N4 Session Establishment Request message. If the CN Tunnel Info of the I-UPF is allocated by the SMF, the SMF provides the UL and DL CN Tunnel Info of I-UPF to the I-UPF.</w:t>
      </w:r>
    </w:p>
    <w:p w14:paraId="417B6E23" w14:textId="77777777" w:rsidR="00174475" w:rsidRPr="00403732" w:rsidRDefault="00174475" w:rsidP="00174475">
      <w:pPr>
        <w:pStyle w:val="B1"/>
      </w:pPr>
      <w:r w:rsidRPr="00403732">
        <w:lastRenderedPageBreak/>
        <w:t>4b.</w:t>
      </w:r>
      <w:r w:rsidRPr="00403732">
        <w:tab/>
        <w:t>I-UPF to SMF: N4 Session Establishment Response.</w:t>
      </w:r>
    </w:p>
    <w:p w14:paraId="373CFA06" w14:textId="77777777" w:rsidR="00174475" w:rsidRPr="00403732" w:rsidRDefault="00174475" w:rsidP="00174475">
      <w:pPr>
        <w:pStyle w:val="B1"/>
      </w:pPr>
      <w:r w:rsidRPr="00403732">
        <w:tab/>
        <w:t>The I-UPF sends an N4 Session Establishment Response message to the I-SMF. If the CN Tunnel Info of the I-UPF is allocated by the UPF, the UL and DL CN Tunnel Info of I-UPF is sent to the I-SMF.</w:t>
      </w:r>
    </w:p>
    <w:p w14:paraId="395092B2" w14:textId="77777777" w:rsidR="00174475" w:rsidRPr="00403732" w:rsidRDefault="00174475" w:rsidP="00174475">
      <w:pPr>
        <w:pStyle w:val="B1"/>
      </w:pPr>
      <w:r w:rsidRPr="00403732">
        <w:t>5a.</w:t>
      </w:r>
      <w:r w:rsidRPr="00403732">
        <w:tab/>
        <w:t>SMF to UPF (PSA): N4 Session Modification Request (DL CN Tunnel Info of the I-UPF).</w:t>
      </w:r>
    </w:p>
    <w:p w14:paraId="63187A53" w14:textId="77777777" w:rsidR="00174475" w:rsidRPr="00403732" w:rsidRDefault="00174475" w:rsidP="00174475">
      <w:pPr>
        <w:pStyle w:val="B1"/>
      </w:pPr>
      <w:r w:rsidRPr="00403732">
        <w:tab/>
        <w:t>The SMF provides the DL CN Tunnel Info of the I-UPF to the UPF (PSA).</w:t>
      </w:r>
    </w:p>
    <w:p w14:paraId="3D199CD1" w14:textId="77777777" w:rsidR="00174475" w:rsidRPr="00403732" w:rsidRDefault="00174475" w:rsidP="00174475">
      <w:pPr>
        <w:pStyle w:val="B1"/>
      </w:pPr>
      <w:r w:rsidRPr="00403732">
        <w:t>5b.</w:t>
      </w:r>
      <w:r w:rsidRPr="00403732">
        <w:tab/>
        <w:t>UPF (PSA) to SMF: N4 Session Modification Response.</w:t>
      </w:r>
    </w:p>
    <w:p w14:paraId="1AA1CF86" w14:textId="77777777" w:rsidR="00174475" w:rsidRPr="00403732" w:rsidRDefault="00174475" w:rsidP="00174475">
      <w:pPr>
        <w:pStyle w:val="B1"/>
      </w:pPr>
      <w:r w:rsidRPr="00403732">
        <w:tab/>
        <w:t>The PDU Session Anchor responds with the N4 Session Modification Response message after requested PDU Sessions are switched. PDU Session Anchor sends one or more "end marker" packets for each N3/N9 tunnel on the old path immediately after switching the path, the source NG-RAN shall forward the "end marker" packets to the target NG-RAN. At this point, PDU Session Anchor starts sending downlink packets to the Target NG-RAN via I-UPF.</w:t>
      </w:r>
    </w:p>
    <w:p w14:paraId="4CA31A1A" w14:textId="77777777" w:rsidR="00174475" w:rsidRPr="00403732" w:rsidRDefault="00174475" w:rsidP="00174475">
      <w:pPr>
        <w:pStyle w:val="B1"/>
      </w:pPr>
      <w:r w:rsidRPr="00403732">
        <w:t>6a.</w:t>
      </w:r>
      <w:r w:rsidRPr="00403732">
        <w:tab/>
        <w:t>[Conditional] SMF to I-UPF: N4 Session Modification Request (UL CN Tunnel Info of the UPF (PSA)).</w:t>
      </w:r>
    </w:p>
    <w:p w14:paraId="282D29CB" w14:textId="77777777" w:rsidR="00174475" w:rsidRPr="00403732" w:rsidRDefault="00174475" w:rsidP="00174475">
      <w:pPr>
        <w:pStyle w:val="B1"/>
      </w:pPr>
      <w:r w:rsidRPr="00403732">
        <w:tab/>
        <w:t>If the UL CN Tunnel Info of the UPF (PSA) has been changed, the SMF provides the UL CN Tunnel Info of the UPF (PSA) to I-UPF.</w:t>
      </w:r>
    </w:p>
    <w:p w14:paraId="67A91C1F" w14:textId="77777777" w:rsidR="00174475" w:rsidRPr="00403732" w:rsidRDefault="00174475" w:rsidP="00174475">
      <w:pPr>
        <w:pStyle w:val="B1"/>
      </w:pPr>
      <w:r w:rsidRPr="00403732">
        <w:t>6b.</w:t>
      </w:r>
      <w:r w:rsidRPr="00403732">
        <w:tab/>
        <w:t>I-UPF to SMF: N4 Session Modification Response.</w:t>
      </w:r>
    </w:p>
    <w:p w14:paraId="5DA8C71F" w14:textId="77777777" w:rsidR="00174475" w:rsidRPr="00403732" w:rsidRDefault="00174475" w:rsidP="00174475">
      <w:pPr>
        <w:pStyle w:val="B1"/>
      </w:pPr>
      <w:r w:rsidRPr="00403732">
        <w:tab/>
        <w:t>The I-UPF responds with the N4 Session Modification Response message.</w:t>
      </w:r>
    </w:p>
    <w:p w14:paraId="2EEBE5C0" w14:textId="77777777" w:rsidR="00174475" w:rsidRPr="00403732" w:rsidRDefault="00174475" w:rsidP="00174475">
      <w:pPr>
        <w:pStyle w:val="B1"/>
      </w:pPr>
      <w:r w:rsidRPr="00403732">
        <w:t>7.</w:t>
      </w:r>
      <w:r w:rsidRPr="00403732">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14:paraId="2AD9C966" w14:textId="77777777" w:rsidR="00174475" w:rsidRPr="00403732" w:rsidRDefault="00174475" w:rsidP="00174475">
      <w:pPr>
        <w:pStyle w:val="B1"/>
      </w:pPr>
      <w:r w:rsidRPr="00403732">
        <w:t>8.</w:t>
      </w:r>
      <w:r w:rsidRPr="00403732">
        <w:tab/>
        <w:t>SMF to AMF: Nsmf_PDUSession_CreateSMContext Response (UL CN Tunnel Info of the I-UPF).</w:t>
      </w:r>
    </w:p>
    <w:p w14:paraId="00100EF2" w14:textId="77777777" w:rsidR="00174475" w:rsidRPr="00403732" w:rsidRDefault="00174475" w:rsidP="00174475">
      <w:pPr>
        <w:pStyle w:val="B1"/>
      </w:pPr>
      <w:r w:rsidRPr="00403732">
        <w:tab/>
        <w:t>The SMF sends an Nsmf_PDUSession_CreateSMContext response to the AMF.</w:t>
      </w:r>
    </w:p>
    <w:p w14:paraId="031A18EF" w14:textId="77777777" w:rsidR="00174475" w:rsidRPr="00403732" w:rsidRDefault="00174475" w:rsidP="00174475">
      <w:pPr>
        <w:pStyle w:val="B1"/>
      </w:pPr>
      <w:r w:rsidRPr="00403732">
        <w:t>9.</w:t>
      </w:r>
      <w:r w:rsidRPr="00403732">
        <w:tab/>
        <w:t>Step 9 is same as step 7 defined in clause 4.9.1.2.2.</w:t>
      </w:r>
    </w:p>
    <w:p w14:paraId="1B3B3316" w14:textId="77777777" w:rsidR="00174475" w:rsidRPr="00403732" w:rsidRDefault="00174475" w:rsidP="00174475">
      <w:pPr>
        <w:pStyle w:val="B1"/>
      </w:pPr>
      <w:r w:rsidRPr="00403732">
        <w:t>10a.</w:t>
      </w:r>
      <w:r w:rsidRPr="00403732">
        <w:tab/>
        <w:t>AMF to source I-SMF: Nsmf_PDUSession_ReleaseSMContext request (I-SMF only Indication).</w:t>
      </w:r>
    </w:p>
    <w:p w14:paraId="4923A535" w14:textId="77777777" w:rsidR="00174475" w:rsidRPr="00403732" w:rsidRDefault="00174475" w:rsidP="00174475">
      <w:pPr>
        <w:pStyle w:val="B1"/>
      </w:pPr>
      <w:r w:rsidRPr="00403732">
        <w:tab/>
        <w:t>The AMF sends Nsmf_PDUSession_ReleaseSMContext request to source I-SMF. The I-SMF only indication is included in this message to avoid invoking resource release in SMF.</w:t>
      </w:r>
    </w:p>
    <w:p w14:paraId="7785BE30" w14:textId="77777777" w:rsidR="00174475" w:rsidRPr="00403732" w:rsidRDefault="00174475" w:rsidP="00174475">
      <w:pPr>
        <w:pStyle w:val="B1"/>
      </w:pPr>
      <w:r w:rsidRPr="00403732">
        <w:t>10b.</w:t>
      </w:r>
      <w:r w:rsidRPr="00403732">
        <w:tab/>
        <w:t>Source I-SMF to source I-UPF: N4 Session Release Request/Response.</w:t>
      </w:r>
    </w:p>
    <w:p w14:paraId="60DE32C5" w14:textId="77777777" w:rsidR="00174475" w:rsidRPr="00403732" w:rsidRDefault="00174475" w:rsidP="00174475">
      <w:pPr>
        <w:pStyle w:val="B1"/>
      </w:pPr>
      <w:r w:rsidRPr="00403732">
        <w:tab/>
        <w:t>The source I-SMF sends N4 Session Release Request to source I-UPF in order to release resources for the PDU Session.</w:t>
      </w:r>
    </w:p>
    <w:p w14:paraId="474E88CE" w14:textId="77777777" w:rsidR="00174475" w:rsidRPr="00403732" w:rsidRDefault="00174475" w:rsidP="00174475">
      <w:pPr>
        <w:pStyle w:val="B1"/>
      </w:pPr>
      <w:r w:rsidRPr="00403732">
        <w:t>10c.</w:t>
      </w:r>
      <w:r w:rsidRPr="00403732">
        <w:tab/>
        <w:t>Source I-SMF to AMF: Nsmf_PDUSession_ReleaseSMContext Response.</w:t>
      </w:r>
    </w:p>
    <w:p w14:paraId="2AE32D7D" w14:textId="77777777" w:rsidR="00174475" w:rsidRPr="00403732" w:rsidRDefault="00174475" w:rsidP="00174475">
      <w:pPr>
        <w:pStyle w:val="B1"/>
      </w:pPr>
      <w:r w:rsidRPr="00403732">
        <w:tab/>
        <w:t>The source I-SMF responds to AMF with Nsmf_PDUSession_ReleaseSMContext response.</w:t>
      </w:r>
    </w:p>
    <w:p w14:paraId="6854E867" w14:textId="495D31AA" w:rsidR="00174475" w:rsidRPr="00403732" w:rsidRDefault="00174475" w:rsidP="00174475">
      <w:pPr>
        <w:pStyle w:val="B1"/>
      </w:pPr>
      <w:r w:rsidRPr="00403732">
        <w:t>11-12.</w:t>
      </w:r>
      <w:r w:rsidRPr="00403732">
        <w:tab/>
        <w:t>Steps 11-12 are same as steps 8-9 defined in clause 4.9.1.2.2.</w:t>
      </w:r>
    </w:p>
    <w:p w14:paraId="7012EBEC" w14:textId="77777777" w:rsidR="003B4EEA" w:rsidRPr="00403732" w:rsidRDefault="003B4EEA" w:rsidP="008834F5">
      <w:pPr>
        <w:rPr>
          <w:noProof/>
        </w:rPr>
      </w:pPr>
    </w:p>
    <w:p w14:paraId="20F19F5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03732">
        <w:rPr>
          <w:rFonts w:ascii="Arial" w:hAnsi="Arial"/>
          <w:i/>
          <w:color w:val="FF0000"/>
          <w:sz w:val="24"/>
          <w:lang w:val="en-US"/>
        </w:rPr>
        <w:t>END OF CHANGES</w:t>
      </w:r>
    </w:p>
    <w:p w14:paraId="707AA7F1"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LTHBM1" w:date="2020-02-18T15:16:00Z" w:initials="LTHBM1">
    <w:p w14:paraId="74BD429E" w14:textId="7DD906AD" w:rsidR="00E65763" w:rsidRDefault="00E65763">
      <w:pPr>
        <w:pStyle w:val="CommentText"/>
      </w:pPr>
      <w:r>
        <w:rPr>
          <w:rStyle w:val="CommentReference"/>
        </w:rPr>
        <w:annotationRef/>
      </w:r>
      <w:r>
        <w:t>If we go beyond step 2 it is because we are in this case, no need to repeat at each step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BD429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BD429E" w16cid:durableId="21F67E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C007D" w14:textId="77777777" w:rsidR="00FF3586" w:rsidRDefault="00FF3586">
      <w:r>
        <w:separator/>
      </w:r>
    </w:p>
  </w:endnote>
  <w:endnote w:type="continuationSeparator" w:id="0">
    <w:p w14:paraId="2AEA064D" w14:textId="77777777" w:rsidR="00FF3586" w:rsidRDefault="00FF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3D2F1" w14:textId="77777777" w:rsidR="00FF3586" w:rsidRDefault="00FF3586">
      <w:r>
        <w:separator/>
      </w:r>
    </w:p>
  </w:footnote>
  <w:footnote w:type="continuationSeparator" w:id="0">
    <w:p w14:paraId="526680BA" w14:textId="77777777" w:rsidR="00FF3586" w:rsidRDefault="00FF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3373070"/>
    <w:multiLevelType w:val="multilevel"/>
    <w:tmpl w:val="DCD44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30">
    <w15:presenceInfo w15:providerId="None" w15:userId="Pudney, Chris, Vodafone Group 3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45D43"/>
    <w:rsid w:val="00153755"/>
    <w:rsid w:val="00155F83"/>
    <w:rsid w:val="0016357E"/>
    <w:rsid w:val="00174475"/>
    <w:rsid w:val="00192C46"/>
    <w:rsid w:val="001A08B3"/>
    <w:rsid w:val="001A6392"/>
    <w:rsid w:val="001A7B60"/>
    <w:rsid w:val="001B52F0"/>
    <w:rsid w:val="001B7A65"/>
    <w:rsid w:val="001E3ED7"/>
    <w:rsid w:val="001E41F3"/>
    <w:rsid w:val="00231130"/>
    <w:rsid w:val="0026004D"/>
    <w:rsid w:val="002640DD"/>
    <w:rsid w:val="002677D9"/>
    <w:rsid w:val="00275D12"/>
    <w:rsid w:val="00284FEB"/>
    <w:rsid w:val="002860C4"/>
    <w:rsid w:val="002A6BF4"/>
    <w:rsid w:val="002B5741"/>
    <w:rsid w:val="002E6333"/>
    <w:rsid w:val="00305409"/>
    <w:rsid w:val="0033434A"/>
    <w:rsid w:val="003609EF"/>
    <w:rsid w:val="0036231A"/>
    <w:rsid w:val="00374DD4"/>
    <w:rsid w:val="00384D7E"/>
    <w:rsid w:val="00397DDD"/>
    <w:rsid w:val="003B4EEA"/>
    <w:rsid w:val="003C0940"/>
    <w:rsid w:val="003E1A36"/>
    <w:rsid w:val="003E7616"/>
    <w:rsid w:val="003F167E"/>
    <w:rsid w:val="00403732"/>
    <w:rsid w:val="00410371"/>
    <w:rsid w:val="004242F1"/>
    <w:rsid w:val="00463833"/>
    <w:rsid w:val="004640AC"/>
    <w:rsid w:val="0047763A"/>
    <w:rsid w:val="00477F1E"/>
    <w:rsid w:val="004801D9"/>
    <w:rsid w:val="004B75B7"/>
    <w:rsid w:val="004F321F"/>
    <w:rsid w:val="0051580D"/>
    <w:rsid w:val="00521707"/>
    <w:rsid w:val="00547111"/>
    <w:rsid w:val="00572415"/>
    <w:rsid w:val="00592D74"/>
    <w:rsid w:val="00597C55"/>
    <w:rsid w:val="005A7F4D"/>
    <w:rsid w:val="005E2C44"/>
    <w:rsid w:val="00621188"/>
    <w:rsid w:val="006257ED"/>
    <w:rsid w:val="006262B5"/>
    <w:rsid w:val="00650740"/>
    <w:rsid w:val="0065410B"/>
    <w:rsid w:val="00695808"/>
    <w:rsid w:val="006B46FB"/>
    <w:rsid w:val="006E20A3"/>
    <w:rsid w:val="006E21FB"/>
    <w:rsid w:val="00711695"/>
    <w:rsid w:val="0075410A"/>
    <w:rsid w:val="00755A61"/>
    <w:rsid w:val="007711E7"/>
    <w:rsid w:val="00776EF3"/>
    <w:rsid w:val="00783B40"/>
    <w:rsid w:val="00792342"/>
    <w:rsid w:val="00793ABE"/>
    <w:rsid w:val="007977A8"/>
    <w:rsid w:val="007B512A"/>
    <w:rsid w:val="007C2097"/>
    <w:rsid w:val="007D6A07"/>
    <w:rsid w:val="007F7259"/>
    <w:rsid w:val="008040A8"/>
    <w:rsid w:val="008279FA"/>
    <w:rsid w:val="008626E7"/>
    <w:rsid w:val="00870D77"/>
    <w:rsid w:val="00870EE7"/>
    <w:rsid w:val="008834F5"/>
    <w:rsid w:val="008A45A6"/>
    <w:rsid w:val="008F686C"/>
    <w:rsid w:val="0090277E"/>
    <w:rsid w:val="00902F15"/>
    <w:rsid w:val="009148DE"/>
    <w:rsid w:val="009609D8"/>
    <w:rsid w:val="009777D9"/>
    <w:rsid w:val="00991B88"/>
    <w:rsid w:val="00995296"/>
    <w:rsid w:val="009A5753"/>
    <w:rsid w:val="009A579D"/>
    <w:rsid w:val="009B6F40"/>
    <w:rsid w:val="009E3297"/>
    <w:rsid w:val="009F734F"/>
    <w:rsid w:val="00A105C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398"/>
    <w:rsid w:val="00C07FF8"/>
    <w:rsid w:val="00C433A4"/>
    <w:rsid w:val="00C66BA2"/>
    <w:rsid w:val="00C71EEE"/>
    <w:rsid w:val="00C84071"/>
    <w:rsid w:val="00C95985"/>
    <w:rsid w:val="00CC5026"/>
    <w:rsid w:val="00CC68D0"/>
    <w:rsid w:val="00D03F9A"/>
    <w:rsid w:val="00D06D51"/>
    <w:rsid w:val="00D24991"/>
    <w:rsid w:val="00D50255"/>
    <w:rsid w:val="00D53F10"/>
    <w:rsid w:val="00D731C0"/>
    <w:rsid w:val="00DE34CF"/>
    <w:rsid w:val="00E13F3D"/>
    <w:rsid w:val="00E30469"/>
    <w:rsid w:val="00E34898"/>
    <w:rsid w:val="00E44EBC"/>
    <w:rsid w:val="00E65763"/>
    <w:rsid w:val="00EA665B"/>
    <w:rsid w:val="00EB09B7"/>
    <w:rsid w:val="00EE7D7C"/>
    <w:rsid w:val="00EF46B6"/>
    <w:rsid w:val="00F25D98"/>
    <w:rsid w:val="00F300FB"/>
    <w:rsid w:val="00F6333F"/>
    <w:rsid w:val="00FB064F"/>
    <w:rsid w:val="00FB6386"/>
    <w:rsid w:val="00FF35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597C55"/>
    <w:pPr>
      <w:ind w:left="720"/>
      <w:contextualSpacing/>
    </w:pPr>
  </w:style>
  <w:style w:type="character" w:customStyle="1" w:styleId="Heading1Char">
    <w:name w:val="Heading 1 Char"/>
    <w:link w:val="Heading1"/>
    <w:rsid w:val="00174475"/>
    <w:rPr>
      <w:rFonts w:ascii="Arial" w:hAnsi="Arial"/>
      <w:sz w:val="36"/>
      <w:lang w:val="en-GB" w:eastAsia="en-US"/>
    </w:rPr>
  </w:style>
  <w:style w:type="character" w:customStyle="1" w:styleId="Heading2Char">
    <w:name w:val="Heading 2 Char"/>
    <w:link w:val="Heading2"/>
    <w:rsid w:val="00174475"/>
    <w:rPr>
      <w:rFonts w:ascii="Arial" w:hAnsi="Arial"/>
      <w:sz w:val="32"/>
      <w:lang w:val="en-GB" w:eastAsia="en-US"/>
    </w:rPr>
  </w:style>
  <w:style w:type="character" w:customStyle="1" w:styleId="Heading3Char">
    <w:name w:val="Heading 3 Char"/>
    <w:link w:val="Heading3"/>
    <w:rsid w:val="00174475"/>
    <w:rPr>
      <w:rFonts w:ascii="Arial" w:hAnsi="Arial"/>
      <w:sz w:val="28"/>
      <w:lang w:val="en-GB" w:eastAsia="en-US"/>
    </w:rPr>
  </w:style>
  <w:style w:type="character" w:customStyle="1" w:styleId="Heading4Char">
    <w:name w:val="Heading 4 Char"/>
    <w:link w:val="Heading4"/>
    <w:rsid w:val="00174475"/>
    <w:rPr>
      <w:rFonts w:ascii="Arial" w:hAnsi="Arial"/>
      <w:sz w:val="24"/>
      <w:lang w:val="en-GB" w:eastAsia="en-US"/>
    </w:rPr>
  </w:style>
  <w:style w:type="character" w:customStyle="1" w:styleId="Heading5Char">
    <w:name w:val="Heading 5 Char"/>
    <w:link w:val="Heading5"/>
    <w:rsid w:val="00174475"/>
    <w:rPr>
      <w:rFonts w:ascii="Arial" w:hAnsi="Arial"/>
      <w:sz w:val="22"/>
      <w:lang w:val="en-GB" w:eastAsia="en-US"/>
    </w:rPr>
  </w:style>
  <w:style w:type="character" w:customStyle="1" w:styleId="Heading9Char">
    <w:name w:val="Heading 9 Char"/>
    <w:link w:val="Heading9"/>
    <w:rsid w:val="00174475"/>
    <w:rPr>
      <w:rFonts w:ascii="Arial" w:hAnsi="Arial"/>
      <w:sz w:val="36"/>
      <w:lang w:val="en-GB" w:eastAsia="en-US"/>
    </w:rPr>
  </w:style>
  <w:style w:type="character" w:customStyle="1" w:styleId="HeaderChar">
    <w:name w:val="Header Char"/>
    <w:link w:val="Header"/>
    <w:rsid w:val="00174475"/>
    <w:rPr>
      <w:rFonts w:ascii="Arial" w:hAnsi="Arial"/>
      <w:b/>
      <w:noProof/>
      <w:sz w:val="18"/>
      <w:lang w:val="en-GB" w:eastAsia="en-US"/>
    </w:rPr>
  </w:style>
  <w:style w:type="character" w:customStyle="1" w:styleId="NOChar">
    <w:name w:val="NO Char"/>
    <w:link w:val="NO"/>
    <w:rsid w:val="00174475"/>
    <w:rPr>
      <w:rFonts w:ascii="Times New Roman" w:hAnsi="Times New Roman"/>
      <w:lang w:val="en-GB" w:eastAsia="en-US"/>
    </w:rPr>
  </w:style>
  <w:style w:type="character" w:customStyle="1" w:styleId="TALChar">
    <w:name w:val="TAL Char"/>
    <w:link w:val="TAL"/>
    <w:rsid w:val="00174475"/>
    <w:rPr>
      <w:rFonts w:ascii="Arial" w:hAnsi="Arial"/>
      <w:sz w:val="18"/>
      <w:lang w:val="en-GB" w:eastAsia="en-US"/>
    </w:rPr>
  </w:style>
  <w:style w:type="character" w:customStyle="1" w:styleId="TAHCar">
    <w:name w:val="TAH Car"/>
    <w:link w:val="TAH"/>
    <w:rsid w:val="00174475"/>
    <w:rPr>
      <w:rFonts w:ascii="Arial" w:hAnsi="Arial"/>
      <w:b/>
      <w:sz w:val="18"/>
      <w:lang w:val="en-GB" w:eastAsia="en-US"/>
    </w:rPr>
  </w:style>
  <w:style w:type="character" w:customStyle="1" w:styleId="EXChar">
    <w:name w:val="EX Char"/>
    <w:link w:val="EX"/>
    <w:locked/>
    <w:rsid w:val="00174475"/>
    <w:rPr>
      <w:rFonts w:ascii="Times New Roman" w:hAnsi="Times New Roman"/>
      <w:lang w:val="en-GB" w:eastAsia="en-US"/>
    </w:rPr>
  </w:style>
  <w:style w:type="character" w:customStyle="1" w:styleId="B1Char">
    <w:name w:val="B1 Char"/>
    <w:link w:val="B1"/>
    <w:locked/>
    <w:rsid w:val="00174475"/>
    <w:rPr>
      <w:rFonts w:ascii="Times New Roman" w:hAnsi="Times New Roman"/>
      <w:lang w:val="en-GB" w:eastAsia="en-US"/>
    </w:rPr>
  </w:style>
  <w:style w:type="character" w:customStyle="1" w:styleId="EditorsNoteChar">
    <w:name w:val="Editor's Note Char"/>
    <w:link w:val="EditorsNote"/>
    <w:rsid w:val="00174475"/>
    <w:rPr>
      <w:rFonts w:ascii="Times New Roman" w:hAnsi="Times New Roman"/>
      <w:color w:val="FF0000"/>
      <w:lang w:val="en-GB" w:eastAsia="en-US"/>
    </w:rPr>
  </w:style>
  <w:style w:type="character" w:customStyle="1" w:styleId="THChar">
    <w:name w:val="TH Char"/>
    <w:link w:val="TH"/>
    <w:rsid w:val="00174475"/>
    <w:rPr>
      <w:rFonts w:ascii="Arial" w:hAnsi="Arial"/>
      <w:b/>
      <w:lang w:val="en-GB" w:eastAsia="en-US"/>
    </w:rPr>
  </w:style>
  <w:style w:type="character" w:customStyle="1" w:styleId="TFChar">
    <w:name w:val="TF Char"/>
    <w:link w:val="TF"/>
    <w:rsid w:val="00174475"/>
    <w:rPr>
      <w:rFonts w:ascii="Arial" w:hAnsi="Arial"/>
      <w:b/>
      <w:lang w:val="en-GB" w:eastAsia="en-US"/>
    </w:rPr>
  </w:style>
  <w:style w:type="character" w:customStyle="1" w:styleId="B2Char">
    <w:name w:val="B2 Char"/>
    <w:link w:val="B2"/>
    <w:rsid w:val="00174475"/>
    <w:rPr>
      <w:rFonts w:ascii="Times New Roman" w:hAnsi="Times New Roman"/>
      <w:lang w:val="en-GB" w:eastAsia="en-US"/>
    </w:rPr>
  </w:style>
  <w:style w:type="paragraph" w:customStyle="1" w:styleId="TAJ">
    <w:name w:val="TAJ"/>
    <w:basedOn w:val="TH"/>
    <w:rsid w:val="00174475"/>
    <w:pPr>
      <w:overflowPunct w:val="0"/>
      <w:autoSpaceDE w:val="0"/>
      <w:autoSpaceDN w:val="0"/>
      <w:adjustRightInd w:val="0"/>
      <w:textAlignment w:val="baseline"/>
    </w:pPr>
    <w:rPr>
      <w:color w:val="000000"/>
      <w:lang w:eastAsia="ja-JP"/>
    </w:rPr>
  </w:style>
  <w:style w:type="paragraph" w:customStyle="1" w:styleId="HO">
    <w:name w:val="HO"/>
    <w:basedOn w:val="Normal"/>
    <w:rsid w:val="00174475"/>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174475"/>
    <w:pPr>
      <w:spacing w:before="100" w:beforeAutospacing="1" w:after="100" w:afterAutospacing="1"/>
    </w:pPr>
    <w:rPr>
      <w:sz w:val="24"/>
      <w:szCs w:val="24"/>
      <w:lang w:val="en-US"/>
    </w:rPr>
  </w:style>
  <w:style w:type="paragraph" w:customStyle="1" w:styleId="AP">
    <w:name w:val="AP"/>
    <w:basedOn w:val="Normal"/>
    <w:rsid w:val="00174475"/>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74475"/>
    <w:rPr>
      <w:rFonts w:ascii="Times New Roman" w:hAnsi="Times New Roman"/>
      <w:lang w:val="en-GB" w:eastAsia="en-US"/>
    </w:rPr>
  </w:style>
  <w:style w:type="paragraph" w:styleId="TOCHeading">
    <w:name w:val="TOC Heading"/>
    <w:basedOn w:val="Heading1"/>
    <w:next w:val="Normal"/>
    <w:uiPriority w:val="39"/>
    <w:unhideWhenUsed/>
    <w:qFormat/>
    <w:rsid w:val="00174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74475"/>
    <w:rPr>
      <w:color w:val="2B579A"/>
      <w:shd w:val="clear" w:color="auto" w:fill="E6E6E6"/>
    </w:rPr>
  </w:style>
  <w:style w:type="table" w:styleId="TableGrid">
    <w:name w:val="Table Grid"/>
    <w:basedOn w:val="TableNormal"/>
    <w:rsid w:val="001744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7447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7447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74475"/>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74475"/>
    <w:rPr>
      <w:color w:val="808080"/>
      <w:shd w:val="clear" w:color="auto" w:fill="E6E6E6"/>
    </w:rPr>
  </w:style>
  <w:style w:type="character" w:customStyle="1" w:styleId="BalloonTextChar">
    <w:name w:val="Balloon Text Char"/>
    <w:basedOn w:val="DefaultParagraphFont"/>
    <w:link w:val="BalloonText"/>
    <w:rsid w:val="00174475"/>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header" Target="header4.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commentsExtended" Target="commentsExtended.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7F72D-6CD3-4163-ADA3-B060E0EAE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16</Pages>
  <Words>5243</Words>
  <Characters>28161</Characters>
  <Application>Microsoft Office Word</Application>
  <DocSecurity>0</DocSecurity>
  <Lines>234</Lines>
  <Paragraphs>66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33338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5</cp:revision>
  <cp:lastPrinted>1900-01-01T00:00:00Z</cp:lastPrinted>
  <dcterms:created xsi:type="dcterms:W3CDTF">2020-02-26T11:34:00Z</dcterms:created>
  <dcterms:modified xsi:type="dcterms:W3CDTF">2020-02-29T08:15:00Z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2020-02-26T11:33:11.2470816Z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